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872"/>
        <w:gridCol w:w="13"/>
        <w:gridCol w:w="2102"/>
        <w:gridCol w:w="13"/>
        <w:gridCol w:w="9"/>
        <w:gridCol w:w="3337"/>
        <w:gridCol w:w="1167"/>
        <w:gridCol w:w="904"/>
        <w:gridCol w:w="2071"/>
        <w:gridCol w:w="9"/>
        <w:gridCol w:w="980"/>
        <w:gridCol w:w="1078"/>
        <w:gridCol w:w="1082"/>
        <w:gridCol w:w="899"/>
        <w:gridCol w:w="1619"/>
        <w:gridCol w:w="720"/>
        <w:gridCol w:w="1892"/>
        <w:gridCol w:w="1937"/>
      </w:tblGrid>
      <w:tr w:rsidR="000035F6" w:rsidRPr="00A2545F" w:rsidTr="000035F6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6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48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6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2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Need for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g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NB</w:t>
            </w:r>
            <w:proofErr w:type="spellEnd"/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 xml:space="preserve"> to know whether the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 xml:space="preserve">(what happens if </w:t>
            </w:r>
            <w:proofErr w:type="spellStart"/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gNB</w:t>
            </w:r>
            <w:proofErr w:type="spellEnd"/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 xml:space="preserve"> does not know?)</w:t>
            </w:r>
          </w:p>
        </w:tc>
        <w:tc>
          <w:tcPr>
            <w:tcW w:w="465" w:type="pct"/>
            <w:gridSpan w:val="2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19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41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42" w:type="pct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01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62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16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433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232241" w:rsidRPr="00A2545F" w:rsidTr="0008684D">
        <w:trPr>
          <w:trHeight w:val="87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95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48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6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hideMark/>
          </w:tcPr>
          <w:p w:rsidR="001616AA" w:rsidRPr="00EB58BB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1" w:type="pct"/>
            <w:shd w:val="clear" w:color="auto" w:fill="auto"/>
            <w:hideMark/>
          </w:tcPr>
          <w:p w:rsidR="001616AA" w:rsidRPr="00A2545F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</w:tcPr>
          <w:p w:rsidR="001616AA" w:rsidRPr="00A2545F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232241" w:rsidRPr="00A2545F" w:rsidTr="0008684D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48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6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hideMark/>
          </w:tcPr>
          <w:p w:rsidR="001616AA" w:rsidRPr="00EB58BB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1" w:type="pct"/>
            <w:shd w:val="clear" w:color="auto" w:fill="auto"/>
            <w:hideMark/>
          </w:tcPr>
          <w:p w:rsidR="001616AA" w:rsidRPr="00A2545F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42" w:type="pct"/>
            <w:shd w:val="clear" w:color="auto" w:fill="auto"/>
          </w:tcPr>
          <w:p w:rsidR="001616AA" w:rsidRPr="00A2545F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232241" w:rsidRPr="00A2545F" w:rsidTr="0008684D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48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6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hideMark/>
          </w:tcPr>
          <w:p w:rsidR="001616AA" w:rsidRPr="00EB58BB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1" w:type="pct"/>
            <w:shd w:val="clear" w:color="auto" w:fill="auto"/>
            <w:hideMark/>
          </w:tcPr>
          <w:p w:rsidR="001616AA" w:rsidRPr="00A2545F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</w:tcPr>
          <w:p w:rsidR="001616AA" w:rsidRPr="00A2545F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16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232241" w:rsidRPr="00A2545F" w:rsidTr="0008684D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48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6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hideMark/>
          </w:tcPr>
          <w:p w:rsidR="001616AA" w:rsidRPr="00EB58BB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1" w:type="pct"/>
            <w:shd w:val="clear" w:color="auto" w:fill="auto"/>
            <w:hideMark/>
          </w:tcPr>
          <w:p w:rsidR="001616AA" w:rsidRPr="00A2545F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</w:tcPr>
          <w:p w:rsidR="001616AA" w:rsidRPr="00A2545F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232241" w:rsidRPr="00A2545F" w:rsidTr="0008684D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61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1616AA" w:rsidRDefault="001616AA" w:rsidP="00CD2932">
            <w:pPr>
              <w:widowControl/>
              <w:snapToGrid w:val="0"/>
              <w:jc w:val="left"/>
              <w:rPr>
                <w:rFonts w:ascii="Calibri" w:eastAsia="MS PGothic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ype 3]</w:t>
            </w:r>
          </w:p>
          <w:p w:rsidR="001616AA" w:rsidRPr="00EB58BB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1616AA" w:rsidRPr="00A2545F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1616AA" w:rsidRPr="00CA4C8A" w:rsidRDefault="001616AA" w:rsidP="00CD2932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32241" w:rsidRPr="00A2545F" w:rsidTr="0008684D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6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1616AA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EB58BB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1616AA" w:rsidRPr="00A2545F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1616AA" w:rsidRPr="00A2545F" w:rsidRDefault="001616AA" w:rsidP="00CD2932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32241" w:rsidRPr="00A2545F" w:rsidTr="0008684D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61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32241" w:rsidRPr="00A2545F" w:rsidTr="0008684D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61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32241" w:rsidRPr="00A2545F" w:rsidTr="0008684D">
        <w:trPr>
          <w:trHeight w:val="10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61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[Type 3]</w:t>
            </w:r>
          </w:p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br/>
              <w:t xml:space="preserve">Baseband processing (memory) in CA combination related as well as RF (SCS support is per band between sub6 and </w:t>
            </w:r>
            <w:proofErr w:type="spellStart"/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mmWave</w:t>
            </w:r>
            <w:proofErr w:type="spellEnd"/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)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32241" w:rsidRPr="00A2545F" w:rsidTr="0008684D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61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1616AA" w:rsidRPr="00EB58BB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1616AA" w:rsidRPr="00A2545F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1616AA" w:rsidRPr="00EB58BB" w:rsidRDefault="001616AA" w:rsidP="00CD2932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433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32241" w:rsidRPr="00A2545F" w:rsidTr="0008684D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61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pi/2-BPSK for </w:t>
            </w:r>
            <w:proofErr w:type="gram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PUCCH  format</w:t>
            </w:r>
            <w:proofErr w:type="gram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3/4 is not possible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1616AA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  <w:p w:rsidR="001616AA" w:rsidRPr="00EB58BB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1616AA" w:rsidRPr="00EB58BB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1616AA" w:rsidRPr="00EB58BB" w:rsidRDefault="001616AA" w:rsidP="00CD2932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32241" w:rsidRPr="00A2545F" w:rsidTr="0008684D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  <w:hideMark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61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1616AA" w:rsidRPr="00EB58BB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1616AA" w:rsidRPr="00EB58BB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0" w:author="Peter Gaal" w:date="2018-08-03T20:25:00Z">
              <w:r w:rsidDel="00BB3D51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1616AA" w:rsidRPr="00EB58BB" w:rsidRDefault="001616AA" w:rsidP="00CD2932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232241" w:rsidRPr="00A2545F" w:rsidTr="0008684D">
        <w:trPr>
          <w:trHeight w:val="46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61" w:type="pct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616AA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  <w:p w:rsidR="001616AA" w:rsidRPr="00EB58BB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1616AA" w:rsidRPr="00EB58BB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42" w:type="pct"/>
            <w:shd w:val="clear" w:color="auto" w:fill="auto"/>
          </w:tcPr>
          <w:p w:rsidR="001616AA" w:rsidRPr="00EB58BB" w:rsidRDefault="001616AA" w:rsidP="00CD2932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423" w:type="pct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232241" w:rsidRPr="00A2545F" w:rsidTr="0008684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48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6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65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hideMark/>
          </w:tcPr>
          <w:p w:rsidR="001616AA" w:rsidRPr="00A2545F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1" w:type="pct"/>
            <w:shd w:val="clear" w:color="auto" w:fill="auto"/>
            <w:hideMark/>
          </w:tcPr>
          <w:p w:rsidR="001616AA" w:rsidRPr="00A2545F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</w:tcPr>
          <w:p w:rsidR="001616AA" w:rsidRPr="00A2545F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16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[On </w:t>
            </w:r>
            <w:proofErr w:type="gram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demand based</w:t>
            </w:r>
            <w:proofErr w:type="gram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system information]</w:t>
            </w:r>
          </w:p>
        </w:tc>
        <w:tc>
          <w:tcPr>
            <w:tcW w:w="748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65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hideMark/>
          </w:tcPr>
          <w:p w:rsidR="001616AA" w:rsidRPr="00A2545F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hideMark/>
          </w:tcPr>
          <w:p w:rsidR="001616AA" w:rsidRPr="00A2545F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42" w:type="pct"/>
            <w:shd w:val="clear" w:color="auto" w:fill="auto"/>
          </w:tcPr>
          <w:p w:rsidR="001616AA" w:rsidRPr="00A2545F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0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16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748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61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2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19" w:type="pct"/>
            <w:shd w:val="clear" w:color="auto" w:fill="auto"/>
            <w:hideMark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hideMark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48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61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2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19" w:type="pct"/>
            <w:shd w:val="clear" w:color="auto" w:fill="auto"/>
            <w:hideMark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hideMark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748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61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202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19" w:type="pct"/>
            <w:shd w:val="clear" w:color="auto" w:fill="auto"/>
            <w:hideMark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hideMark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433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76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748" w:type="pct"/>
            <w:gridSpan w:val="2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61" w:type="pct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202" w:type="pct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65" w:type="pct"/>
            <w:gridSpan w:val="2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41" w:type="pct"/>
            <w:shd w:val="clear" w:color="auto" w:fill="auto"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42" w:type="pct"/>
            <w:shd w:val="clear" w:color="auto" w:fill="auto"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01" w:type="pct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423" w:type="pct"/>
            <w:shd w:val="clear" w:color="000000" w:fill="BFBFBF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433" w:type="pct"/>
            <w:shd w:val="clear" w:color="auto" w:fill="auto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48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6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2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19" w:type="pct"/>
            <w:shd w:val="clear" w:color="auto" w:fill="auto"/>
            <w:hideMark/>
          </w:tcPr>
          <w:p w:rsidR="001616AA" w:rsidRPr="00A2545F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hideMark/>
          </w:tcPr>
          <w:p w:rsidR="001616AA" w:rsidRPr="00A2545F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</w:tcPr>
          <w:p w:rsidR="001616AA" w:rsidRPr="00A2545F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433" w:type="pct"/>
            <w:shd w:val="clear" w:color="auto" w:fill="auto"/>
            <w:hideMark/>
          </w:tcPr>
          <w:p w:rsidR="001616AA" w:rsidRPr="00A2545F" w:rsidRDefault="00D664CD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48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61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2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19" w:type="pct"/>
            <w:shd w:val="clear" w:color="auto" w:fill="auto"/>
            <w:hideMark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hideMark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32241" w:rsidRPr="00A2545F" w:rsidTr="0008684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48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02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19" w:type="pct"/>
            <w:shd w:val="clear" w:color="auto" w:fill="auto"/>
            <w:hideMark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hideMark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1" w:author="Peter Gaal" w:date="2018-08-03T18:30:00Z">
              <w:r w:rsidDel="003C2E3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[Mandatory </w:delText>
              </w:r>
              <w:r w:rsidR="00245B62" w:rsidDel="003C2E3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/optional </w:delText>
              </w:r>
              <w:r w:rsidDel="003C2E3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with capability signaling]</w:delText>
              </w:r>
            </w:del>
            <w:ins w:id="2" w:author="Peter Gaal" w:date="2018-08-03T18:30:00Z">
              <w:r w:rsidR="003C2E34"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t xml:space="preserve"> O</w:t>
              </w:r>
              <w:r w:rsidR="003C2E3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433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32241" w:rsidRPr="00A2545F" w:rsidTr="0008684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48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000000" w:fill="FFFFFF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CSI-RS</w:t>
            </w:r>
          </w:p>
          <w:p w:rsidR="00A623C0" w:rsidRDefault="00A623C0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45B62" w:rsidRPr="003C74A1" w:rsidRDefault="00245B62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-5 or 1-5a</w:t>
            </w:r>
          </w:p>
        </w:tc>
        <w:tc>
          <w:tcPr>
            <w:tcW w:w="202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19" w:type="pct"/>
            <w:shd w:val="clear" w:color="auto" w:fill="auto"/>
            <w:hideMark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hideMark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433" w:type="pct"/>
            <w:shd w:val="clear" w:color="auto" w:fill="auto"/>
            <w:hideMark/>
          </w:tcPr>
          <w:p w:rsidR="001616AA" w:rsidRPr="00A2545F" w:rsidRDefault="00D664CD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232241" w:rsidRPr="00A2545F" w:rsidTr="0008684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Support of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748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Support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 block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2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Not support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</w:t>
            </w:r>
          </w:p>
        </w:tc>
        <w:tc>
          <w:tcPr>
            <w:tcW w:w="219" w:type="pct"/>
            <w:shd w:val="clear" w:color="auto" w:fill="auto"/>
            <w:hideMark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41" w:type="pct"/>
            <w:shd w:val="clear" w:color="auto" w:fill="auto"/>
            <w:hideMark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</w:tcPr>
          <w:p w:rsidR="001616AA" w:rsidRPr="003C74A1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Component 1) Whether or not UE is able to use SS/PBCH block from other Cells for time/frequency synchronization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 xml:space="preserve">of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161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RAN1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10029E" w:rsidRDefault="0010029E" w:rsidP="0010029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10029E" w:rsidRDefault="0010029E" w:rsidP="0010029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616AA" w:rsidRPr="00A2545F" w:rsidRDefault="0010029E" w:rsidP="0010029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This feature is not supported for inter band CA</w:t>
            </w:r>
          </w:p>
        </w:tc>
        <w:tc>
          <w:tcPr>
            <w:tcW w:w="433" w:type="pct"/>
            <w:shd w:val="clear" w:color="auto" w:fill="auto"/>
            <w:hideMark/>
          </w:tcPr>
          <w:p w:rsidR="00B34788" w:rsidRDefault="00B34788" w:rsidP="00B3478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B34788" w:rsidRDefault="00B34788" w:rsidP="00B3478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616AA" w:rsidRPr="00A770E8" w:rsidRDefault="00B34788" w:rsidP="00B3478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This feature is not supported for inter band CA</w:t>
            </w:r>
          </w:p>
        </w:tc>
      </w:tr>
      <w:tr w:rsidR="00232241" w:rsidRPr="00A2545F" w:rsidTr="0008684D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76" w:type="pct"/>
            <w:gridSpan w:val="3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for </w:t>
            </w:r>
            <w:proofErr w:type="spellStart"/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748" w:type="pct"/>
            <w:gridSpan w:val="2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202" w:type="pct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</w:tcPr>
          <w:p w:rsidR="001616AA" w:rsidRPr="00E20BF7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41" w:type="pct"/>
            <w:shd w:val="clear" w:color="auto" w:fill="auto"/>
          </w:tcPr>
          <w:p w:rsidR="001616AA" w:rsidRPr="00E20BF7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42" w:type="pct"/>
            <w:shd w:val="clear" w:color="auto" w:fill="auto"/>
          </w:tcPr>
          <w:p w:rsidR="001616AA" w:rsidRPr="00E20BF7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16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232241" w:rsidRPr="00A2545F" w:rsidTr="0008684D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76" w:type="pct"/>
            <w:gridSpan w:val="3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748" w:type="pct"/>
            <w:gridSpan w:val="2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19" w:type="pct"/>
            <w:shd w:val="clear" w:color="auto" w:fill="auto"/>
          </w:tcPr>
          <w:p w:rsidR="001616AA" w:rsidRPr="00CA4C8A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</w:tcPr>
          <w:p w:rsidR="001616AA" w:rsidRPr="00CA4C8A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</w:tcPr>
          <w:p w:rsidR="001616AA" w:rsidRPr="00CA4C8A" w:rsidRDefault="001616A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0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16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1616AA" w:rsidRPr="00A2545F" w:rsidRDefault="0010029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433" w:type="pct"/>
            <w:shd w:val="clear" w:color="auto" w:fill="auto"/>
          </w:tcPr>
          <w:p w:rsidR="001616AA" w:rsidRPr="00A2545F" w:rsidRDefault="00D664CD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2. MIMO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98614F" w:rsidRDefault="00BE195A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2 -1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053871" w:rsidRDefault="00BE195A" w:rsidP="000538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53871">
              <w:rPr>
                <w:rFonts w:ascii="Arial" w:eastAsia="MS PGothic" w:hAnsi="Arial" w:cs="Arial"/>
                <w:kern w:val="0"/>
                <w:sz w:val="18"/>
                <w:szCs w:val="18"/>
              </w:rPr>
              <w:t>Basic PDSCH reception</w:t>
            </w:r>
            <w:r w:rsidRPr="0005387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BE195A" w:rsidRPr="0098614F" w:rsidRDefault="00BE195A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1. Data RE mapping</w:t>
            </w:r>
          </w:p>
          <w:p w:rsidR="00BE195A" w:rsidRPr="0098614F" w:rsidRDefault="00BE195A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2. Single layer transmission</w:t>
            </w:r>
          </w:p>
          <w:p w:rsidR="00BE195A" w:rsidRPr="0098614F" w:rsidRDefault="00BE195A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3. Support one TCI state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BE195A" w:rsidRPr="0098614F" w:rsidRDefault="00BE195A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BE195A" w:rsidRPr="0098614F" w:rsidRDefault="00BE195A" w:rsidP="00CD2932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BE195A" w:rsidRPr="0098614F" w:rsidRDefault="00BE195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BE195A" w:rsidRPr="0098614F" w:rsidRDefault="00BE195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BE195A" w:rsidRPr="0098614F" w:rsidRDefault="00BE195A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Mandatory without capability signaling</w:t>
            </w:r>
          </w:p>
        </w:tc>
        <w:tc>
          <w:tcPr>
            <w:tcW w:w="433" w:type="pct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Mandatory without capability signaling</w:t>
            </w:r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98614F" w:rsidRDefault="00BE195A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98614F" w:rsidRDefault="00BE195A" w:rsidP="00053871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053871">
              <w:rPr>
                <w:rFonts w:ascii="Arial" w:eastAsia="MS PGothic" w:hAnsi="Arial" w:cs="Arial"/>
                <w:kern w:val="0"/>
                <w:sz w:val="18"/>
                <w:szCs w:val="18"/>
              </w:rPr>
              <w:t>PDSCH beam switching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BE195A" w:rsidRPr="0098614F" w:rsidRDefault="00BE195A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1. Time duration (definition follows section 5.1.5 in TS 38.214), X</w:t>
            </w:r>
            <w:r w:rsidRPr="0098614F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>i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, to determine and apply spatial QCL information for corresponding PDSCH reception</w:t>
            </w:r>
          </w:p>
          <w:p w:rsidR="00BE195A" w:rsidRPr="0098614F" w:rsidRDefault="00BE195A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hAnsi="Arial" w:cs="Arial"/>
                <w:sz w:val="18"/>
                <w:szCs w:val="18"/>
              </w:rPr>
              <w:t>Time duration is defined counting from end of last symbol of PDCCH to beginning of the first symbol of PDSCH</w:t>
            </w:r>
          </w:p>
          <w:p w:rsidR="00BE195A" w:rsidRPr="0098614F" w:rsidRDefault="00BE195A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X</w:t>
            </w:r>
            <w:r w:rsidRPr="0098614F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>i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is the number of OFDM symbols, </w:t>
            </w:r>
            <w:proofErr w:type="spellStart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proofErr w:type="spellEnd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is the index of SCS, l=1,2, corresponding to 60,120 kHz SCS.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BE195A" w:rsidRPr="0098614F" w:rsidRDefault="00BE195A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BE195A" w:rsidRPr="0098614F" w:rsidRDefault="00BE195A" w:rsidP="00CD2932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Type-3 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BE195A" w:rsidRPr="0098614F" w:rsidRDefault="00BE195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BE195A" w:rsidRPr="0098614F" w:rsidRDefault="00BE195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for FR2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BE195A" w:rsidRPr="0098614F" w:rsidRDefault="00046510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3" w:author="Peter Gaal" w:date="2018-08-06T09:5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Note: Effective beam switching </w:t>
              </w:r>
            </w:ins>
            <w:ins w:id="4" w:author="Peter Gaal" w:date="2018-08-06T09:55:00Z">
              <w:r w:rsidR="00250715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interruption</w:t>
              </w:r>
            </w:ins>
            <w:ins w:id="5" w:author="Peter Gaal" w:date="2018-08-06T09:5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is </w:t>
              </w:r>
            </w:ins>
            <w:ins w:id="6" w:author="Peter Gaal" w:date="2018-08-06T09:53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per</w:t>
              </w:r>
            </w:ins>
            <w:ins w:id="7" w:author="Peter Gaal" w:date="2018-08-06T09:5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RAN4 requirements based on a combination of </w:t>
              </w:r>
            </w:ins>
            <w:ins w:id="8" w:author="Peter Gaal" w:date="2018-08-06T09:52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2-2 and </w:t>
              </w:r>
            </w:ins>
            <w:ins w:id="9" w:author="Peter Gaal" w:date="2018-08-06T09:53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2-4</w:t>
              </w:r>
            </w:ins>
            <w:ins w:id="10" w:author="Peter Gaal" w:date="2018-08-06T09:54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capabilities</w:t>
              </w:r>
            </w:ins>
          </w:p>
        </w:tc>
        <w:tc>
          <w:tcPr>
            <w:tcW w:w="161" w:type="pct"/>
            <w:shd w:val="clear" w:color="auto" w:fill="auto"/>
            <w:vAlign w:val="center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BE195A" w:rsidRPr="0098614F" w:rsidRDefault="00BE195A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Candidate value set for X</w:t>
            </w:r>
            <w:r w:rsidRPr="0098614F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>1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is {7, 14, 28}, </w:t>
            </w:r>
          </w:p>
          <w:p w:rsidR="00BE195A" w:rsidRPr="0098614F" w:rsidRDefault="00BE195A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Candidate value set for X</w:t>
            </w:r>
            <w:r w:rsidRPr="0098614F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>2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, {14, 28}</w:t>
            </w:r>
          </w:p>
        </w:tc>
        <w:tc>
          <w:tcPr>
            <w:tcW w:w="433" w:type="pct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98614F" w:rsidRDefault="00BE195A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98614F" w:rsidRDefault="00BE195A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PDSCH MIMO layers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BE195A" w:rsidRPr="0098614F" w:rsidRDefault="00BE195A" w:rsidP="0031583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31583F">
              <w:rPr>
                <w:rFonts w:ascii="Arial" w:eastAsia="MS PGothic" w:hAnsi="Arial" w:cs="Arial"/>
                <w:kern w:val="0"/>
                <w:sz w:val="18"/>
                <w:szCs w:val="18"/>
                <w:lang w:val="en-GB"/>
              </w:rPr>
              <w:t>1. Supported maximal number of MIMO layers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BE195A" w:rsidRPr="0098614F" w:rsidRDefault="00BE195A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Only one layer is supported 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BE195A" w:rsidRPr="0098614F" w:rsidRDefault="00BE195A" w:rsidP="00CD2932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BE195A" w:rsidRPr="0098614F" w:rsidRDefault="00BE195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BE195A" w:rsidRPr="0098614F" w:rsidRDefault="00BE195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BE195A" w:rsidRPr="0031583F" w:rsidRDefault="00BE195A" w:rsidP="0031583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lang w:val="en-GB"/>
              </w:rPr>
            </w:pPr>
            <w:r w:rsidRPr="0031583F">
              <w:rPr>
                <w:rFonts w:ascii="Arial" w:eastAsia="MS PGothic" w:hAnsi="Arial" w:cs="Arial"/>
                <w:kern w:val="0"/>
                <w:sz w:val="18"/>
                <w:szCs w:val="18"/>
                <w:lang w:val="en-GB"/>
              </w:rPr>
              <w:t>Candidate values: {1,2,4,8}</w:t>
            </w:r>
          </w:p>
          <w:p w:rsidR="00BE195A" w:rsidRPr="0031583F" w:rsidRDefault="00BE195A" w:rsidP="0031583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lang w:val="en-GB"/>
              </w:rPr>
            </w:pPr>
          </w:p>
          <w:p w:rsidR="00BE195A" w:rsidRPr="0098614F" w:rsidRDefault="00BE195A" w:rsidP="0031583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31583F">
              <w:rPr>
                <w:rFonts w:ascii="Arial" w:eastAsia="MS PGothic" w:hAnsi="Arial" w:cs="Arial"/>
                <w:kern w:val="0"/>
                <w:sz w:val="18"/>
                <w:szCs w:val="18"/>
                <w:lang w:val="en-GB"/>
              </w:rPr>
              <w:t>FFS on the minimal layers for different band or band combination.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33" w:type="pct"/>
          </w:tcPr>
          <w:p w:rsidR="009109E0" w:rsidRPr="0098614F" w:rsidRDefault="009109E0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For single CC standalone NR, it is mandatory with capability signaling to support at least 4 MIMO layers in the bands where 4Rx is specified as mandatory for the given UE and at least 2 MIMO layers in FR2. </w:t>
            </w:r>
          </w:p>
          <w:p w:rsidR="009109E0" w:rsidRPr="0098614F" w:rsidRDefault="009109E0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S</w:t>
            </w:r>
            <w:proofErr w:type="spellStart"/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  <w:lang w:val="en-GB"/>
              </w:rPr>
              <w:t>ome</w:t>
            </w:r>
            <w:proofErr w:type="spellEnd"/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  <w:lang w:val="en-GB"/>
              </w:rPr>
              <w:t xml:space="preserve"> relaxations to this requirement may be applicable in the future (including in Rel-15).</w:t>
            </w:r>
          </w:p>
          <w:p w:rsidR="009109E0" w:rsidRPr="0098614F" w:rsidRDefault="009109E0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Mandatory in all cases means mandatory with capability signaling. </w:t>
            </w:r>
          </w:p>
          <w:p w:rsidR="006A60B0" w:rsidRPr="0098614F" w:rsidRDefault="009109E0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It is not expected that there is a signaling change (i.e. signaling remains to be defined as {1, 2, 4, 8} in every band and every band combination, including FR1 and FR2 in all cases.</w:t>
            </w:r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98614F" w:rsidRDefault="00BE195A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98614F" w:rsidRDefault="00BE195A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TCI states for PDSCH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BE195A" w:rsidRPr="0098614F" w:rsidRDefault="00BE195A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1. Support number of active TCI states per BWP per CC</w:t>
            </w:r>
            <w:del w:id="11" w:author="Peter Gaal" w:date="2018-08-03T20:01:00Z">
              <w:r w:rsidRPr="0098614F" w:rsidDel="00D441C4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 </w:delText>
              </w:r>
            </w:del>
            <w:r w:rsidRPr="0098614F">
              <w:rPr>
                <w:rFonts w:ascii="Arial" w:eastAsia="Times New Roman" w:hAnsi="Arial" w:cs="Arial"/>
                <w:sz w:val="18"/>
                <w:szCs w:val="18"/>
              </w:rPr>
              <w:t>, including control and data</w:t>
            </w:r>
          </w:p>
          <w:p w:rsidR="00BE195A" w:rsidRPr="0098614F" w:rsidRDefault="00BE195A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2. maximum number of configured TCI states</w:t>
            </w:r>
            <w:r w:rsidRPr="00514A54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per CC for PDSCH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BE195A" w:rsidRPr="0098614F" w:rsidRDefault="00BE195A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Only one TCI state can be supported</w:t>
            </w:r>
          </w:p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BE195A" w:rsidRPr="0098614F" w:rsidRDefault="00BE195A" w:rsidP="00CD2932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Type 1 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BE195A" w:rsidRPr="0098614F" w:rsidRDefault="00BE195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N.A. 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BE195A" w:rsidRPr="0098614F" w:rsidRDefault="00BE195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BE195A" w:rsidRPr="0098614F" w:rsidRDefault="00BE195A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Component-1: Candidate value set: {1, 2, 4, 8}</w:t>
            </w:r>
          </w:p>
          <w:p w:rsidR="00BE195A" w:rsidRPr="0098614F" w:rsidRDefault="00BE195A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Component-2: candidate value set: {4, 8, 16, 32, 64}</w:t>
            </w:r>
          </w:p>
          <w:p w:rsidR="00BE195A" w:rsidRPr="0098614F" w:rsidRDefault="00BE195A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FFS: mandatory values for component-2</w:t>
            </w:r>
          </w:p>
        </w:tc>
        <w:tc>
          <w:tcPr>
            <w:tcW w:w="433" w:type="pct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BE195A" w:rsidRPr="00514A54" w:rsidRDefault="00BE195A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514A54">
              <w:rPr>
                <w:rFonts w:ascii="Arial" w:eastAsia="Times New Roman" w:hAnsi="Arial" w:cs="Arial"/>
                <w:sz w:val="18"/>
                <w:szCs w:val="18"/>
              </w:rPr>
              <w:t>2-4a</w:t>
            </w:r>
          </w:p>
          <w:p w:rsidR="00BE195A" w:rsidRPr="0098614F" w:rsidRDefault="00BE195A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514A54">
              <w:rPr>
                <w:rFonts w:ascii="Arial" w:eastAsia="Times New Roman" w:hAnsi="Arial" w:cs="Arial"/>
                <w:sz w:val="18"/>
                <w:szCs w:val="18"/>
              </w:rPr>
              <w:t>(new FG)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BE195A" w:rsidRPr="0098614F" w:rsidRDefault="00BE195A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514A54">
              <w:rPr>
                <w:rFonts w:ascii="Arial" w:eastAsia="Times New Roman" w:hAnsi="Arial" w:cs="Arial"/>
                <w:sz w:val="18"/>
                <w:szCs w:val="18"/>
              </w:rPr>
              <w:t>Additional active TCI state for PDCCH</w:t>
            </w:r>
          </w:p>
        </w:tc>
        <w:tc>
          <w:tcPr>
            <w:tcW w:w="748" w:type="pct"/>
            <w:gridSpan w:val="2"/>
            <w:shd w:val="clear" w:color="auto" w:fill="auto"/>
          </w:tcPr>
          <w:p w:rsidR="00BE195A" w:rsidRPr="0098614F" w:rsidRDefault="00BE195A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514A54">
              <w:rPr>
                <w:rFonts w:ascii="Arial" w:eastAsia="Times New Roman" w:hAnsi="Arial" w:cs="Arial"/>
                <w:sz w:val="18"/>
                <w:szCs w:val="18"/>
              </w:rPr>
              <w:t>Support one additional active TCI state for control in addition to the supported number of active TCI states for PDSCH</w:t>
            </w:r>
          </w:p>
        </w:tc>
        <w:tc>
          <w:tcPr>
            <w:tcW w:w="261" w:type="pct"/>
            <w:shd w:val="clear" w:color="auto" w:fill="auto"/>
          </w:tcPr>
          <w:p w:rsidR="00BE195A" w:rsidRPr="0098614F" w:rsidRDefault="00BE195A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color w:val="000000"/>
                <w:sz w:val="18"/>
                <w:szCs w:val="18"/>
              </w:rPr>
              <w:t>2-1</w:t>
            </w:r>
          </w:p>
        </w:tc>
        <w:tc>
          <w:tcPr>
            <w:tcW w:w="202" w:type="pct"/>
            <w:shd w:val="clear" w:color="auto" w:fill="auto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</w:tcPr>
          <w:p w:rsidR="00BE195A" w:rsidRPr="0098614F" w:rsidRDefault="00BE195A" w:rsidP="0098614F">
            <w:p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left"/>
              <w:textAlignment w:val="baseline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color w:val="000000"/>
                <w:sz w:val="18"/>
                <w:szCs w:val="18"/>
              </w:rPr>
              <w:t>No additional TCI state for control</w:t>
            </w:r>
          </w:p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</w:tcPr>
          <w:p w:rsidR="00BE195A" w:rsidRPr="0098614F" w:rsidRDefault="00BE195A" w:rsidP="00CD2932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Type 1 </w:t>
            </w:r>
          </w:p>
        </w:tc>
        <w:tc>
          <w:tcPr>
            <w:tcW w:w="241" w:type="pct"/>
            <w:shd w:val="clear" w:color="auto" w:fill="auto"/>
          </w:tcPr>
          <w:p w:rsidR="00BE195A" w:rsidRPr="0098614F" w:rsidRDefault="00BE195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N.A. </w:t>
            </w:r>
          </w:p>
        </w:tc>
        <w:tc>
          <w:tcPr>
            <w:tcW w:w="242" w:type="pct"/>
            <w:shd w:val="clear" w:color="auto" w:fill="auto"/>
          </w:tcPr>
          <w:p w:rsidR="00BE195A" w:rsidRPr="0098614F" w:rsidRDefault="00BE195A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SimSun" w:hAnsi="Arial" w:cs="Arial"/>
                <w:color w:val="00000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 xml:space="preserve">Note: Only applicable if </w:t>
            </w:r>
            <w:r w:rsidRPr="0098614F">
              <w:rPr>
                <w:rFonts w:ascii="Arial" w:eastAsia="MS PGothic" w:hAnsi="Arial" w:cs="Arial"/>
                <w:color w:val="000000"/>
                <w:sz w:val="18"/>
                <w:szCs w:val="18"/>
              </w:rPr>
              <w:t>Component-1 of 2-4 is set to 1</w:t>
            </w:r>
          </w:p>
        </w:tc>
        <w:tc>
          <w:tcPr>
            <w:tcW w:w="161" w:type="pct"/>
            <w:shd w:val="clear" w:color="auto" w:fill="auto"/>
          </w:tcPr>
          <w:p w:rsidR="00BE195A" w:rsidRPr="0098614F" w:rsidRDefault="00BE195A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BE195A" w:rsidRPr="0098614F" w:rsidRDefault="00BE195A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514A54">
              <w:rPr>
                <w:rFonts w:ascii="Arial" w:eastAsia="Times New Roman" w:hAnsi="Arial" w:cs="Arial"/>
                <w:sz w:val="18"/>
                <w:szCs w:val="18"/>
              </w:rPr>
              <w:t xml:space="preserve">Mandatory with capability </w:t>
            </w:r>
            <w:proofErr w:type="spellStart"/>
            <w:r w:rsidRPr="00514A54">
              <w:rPr>
                <w:rFonts w:ascii="Arial" w:eastAsia="Times New Roman" w:hAnsi="Arial" w:cs="Arial"/>
                <w:sz w:val="18"/>
                <w:szCs w:val="18"/>
              </w:rPr>
              <w:t>signalling</w:t>
            </w:r>
            <w:proofErr w:type="spellEnd"/>
            <w:r w:rsidRPr="00514A54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33" w:type="pct"/>
          </w:tcPr>
          <w:p w:rsidR="00BE195A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Mandatory with capability </w:t>
            </w:r>
            <w:proofErr w:type="spellStart"/>
            <w:r w:rsidRPr="0098614F">
              <w:rPr>
                <w:rFonts w:ascii="Arial" w:eastAsia="MS PGothic" w:hAnsi="Arial" w:cs="Arial"/>
                <w:color w:val="000000"/>
                <w:sz w:val="18"/>
                <w:szCs w:val="18"/>
              </w:rPr>
              <w:t>signalling</w:t>
            </w:r>
            <w:proofErr w:type="spellEnd"/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98614F" w:rsidRDefault="00FB6D3B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Basic downlink DMRS</w:t>
            </w:r>
          </w:p>
          <w:p w:rsidR="00FB6D3B" w:rsidRPr="0098614F" w:rsidRDefault="00FB6D3B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for scheduling </w:t>
            </w:r>
            <w:proofErr w:type="gramStart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</w:t>
            </w:r>
            <w:proofErr w:type="gramEnd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A 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FB6D3B" w:rsidRPr="0098614F" w:rsidRDefault="00FB6D3B" w:rsidP="00514A54">
            <w:pPr>
              <w:widowControl/>
              <w:snapToGrid w:val="0"/>
              <w:spacing w:after="24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1. Support 1 symbol FL DMRS without additional symbol(s)  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2. Support 1 symbol FL DMRS and 1 additional DMRS symbol 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del w:id="12" w:author="Peter Gaal" w:date="2018-08-06T16:53:00Z">
              <w:r w:rsidRPr="0098614F" w:rsidDel="00943C44">
                <w:rPr>
                  <w:rFonts w:ascii="Arial" w:eastAsia="Times New Roman" w:hAnsi="Arial" w:cs="Arial"/>
                  <w:sz w:val="18"/>
                  <w:szCs w:val="18"/>
                </w:rPr>
                <w:delText>2-1</w:delText>
              </w:r>
            </w:del>
          </w:p>
        </w:tc>
        <w:tc>
          <w:tcPr>
            <w:tcW w:w="20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FB6D3B" w:rsidRPr="0098614F" w:rsidRDefault="00FB6D3B" w:rsidP="00CD2932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N.A.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conditioned to whether PDSCH scheduling type A is supported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FB6D3B" w:rsidRPr="0098614F" w:rsidRDefault="00FB6D3B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Mandatory without UE capability</w:t>
            </w:r>
            <w:r w:rsidR="00514A54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(condition to scheduling capability)</w:t>
            </w:r>
          </w:p>
        </w:tc>
        <w:tc>
          <w:tcPr>
            <w:tcW w:w="433" w:type="pct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Mandatory without UE capability</w:t>
            </w:r>
            <w:r w:rsidR="00514A54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(condition to scheduling capability)</w:t>
            </w:r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98614F" w:rsidRDefault="00FB6D3B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Basic downlink DMRS</w:t>
            </w:r>
          </w:p>
          <w:p w:rsidR="00FB6D3B" w:rsidRPr="0098614F" w:rsidRDefault="00FB6D3B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for scheduling type B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FB6D3B" w:rsidRPr="0098614F" w:rsidRDefault="00FB6D3B" w:rsidP="00514A54">
            <w:pPr>
              <w:widowControl/>
              <w:snapToGrid w:val="0"/>
              <w:spacing w:after="24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1. Support 1 symbol FL DMRS without additional symbol(s)</w:t>
            </w:r>
          </w:p>
          <w:p w:rsidR="00FB6D3B" w:rsidRPr="0098614F" w:rsidRDefault="00FB6D3B" w:rsidP="00514A54">
            <w:pPr>
              <w:widowControl/>
              <w:snapToGrid w:val="0"/>
              <w:spacing w:after="24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2. Support 1 symbol FL DMRS and 1 additional DMRS symbol 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FB6D3B" w:rsidRPr="0098614F" w:rsidRDefault="00FB6D3B" w:rsidP="00CD2932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N.A.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conditioned to whether PDSCH scheduling type B is supported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FB6D3B" w:rsidRPr="0098614F" w:rsidRDefault="00FB6D3B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Mandatory without UE capability (condition to scheduling capability)</w:t>
            </w:r>
          </w:p>
        </w:tc>
        <w:tc>
          <w:tcPr>
            <w:tcW w:w="433" w:type="pct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Mandatory without UE capability (condition to scheduling capability)</w:t>
            </w:r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2-6a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98614F" w:rsidRDefault="00FB6D3B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Support 1+2 DMRS (downlink)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FB6D3B" w:rsidRPr="00834773" w:rsidRDefault="00FB6D3B" w:rsidP="00514A5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34773">
              <w:rPr>
                <w:rFonts w:ascii="Arial" w:eastAsia="MS PGothic" w:hAnsi="Arial" w:cs="Arial"/>
                <w:kern w:val="0"/>
                <w:sz w:val="18"/>
                <w:szCs w:val="18"/>
              </w:rPr>
              <w:t>1. Support 1 symbol FL DMRS and 2 additional DMRS symbols for more than one port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2-6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1 FL + 2 additional DMRS for more than one port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FB6D3B" w:rsidRPr="0098614F" w:rsidRDefault="00FB6D3B" w:rsidP="00CD2932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FB6D3B" w:rsidRPr="0098614F" w:rsidRDefault="00FB6D3B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Mandatory with UE capability signaling</w:t>
            </w:r>
          </w:p>
        </w:tc>
        <w:tc>
          <w:tcPr>
            <w:tcW w:w="433" w:type="pct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Mandatory with capability signaling</w:t>
            </w:r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98614F" w:rsidRDefault="00FB6D3B" w:rsidP="00514A54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Supported 2 symbols front-loaded DMRS</w:t>
            </w:r>
            <w:ins w:id="13" w:author="Peter Gaal" w:date="2018-08-03T20:01:00Z">
              <w:r w:rsidR="00D441C4"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</w:ins>
            <w:r w:rsidRPr="0098614F">
              <w:rPr>
                <w:rFonts w:ascii="Arial" w:eastAsia="Times New Roman" w:hAnsi="Arial" w:cs="Arial"/>
                <w:sz w:val="18"/>
                <w:szCs w:val="18"/>
              </w:rPr>
              <w:t>(downlink)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FB6D3B" w:rsidRPr="00834773" w:rsidRDefault="00FB6D3B" w:rsidP="0083477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34773">
              <w:rPr>
                <w:rFonts w:ascii="Arial" w:eastAsia="MS PGothic" w:hAnsi="Arial" w:cs="Arial"/>
                <w:kern w:val="0"/>
                <w:sz w:val="18"/>
                <w:szCs w:val="18"/>
              </w:rPr>
              <w:t>1. Support 2 symbols FL-DMRS</w:t>
            </w:r>
          </w:p>
          <w:p w:rsidR="00FB6D3B" w:rsidRPr="00834773" w:rsidRDefault="00FB6D3B" w:rsidP="00834773">
            <w:pPr>
              <w:widowControl/>
              <w:snapToGrid w:val="0"/>
              <w:spacing w:after="24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2-5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2 FL DMRS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FB6D3B" w:rsidRPr="0098614F" w:rsidRDefault="00FB6D3B" w:rsidP="00CD2932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3" w:type="pct"/>
          </w:tcPr>
          <w:p w:rsidR="00FB6D3B" w:rsidRPr="0098614F" w:rsidRDefault="00DE49B2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Supported 2 symbols front-loaded +2 symbols additional DMRS</w:t>
            </w:r>
            <w:ins w:id="14" w:author="Peter Gaal" w:date="2018-08-03T20:01:00Z">
              <w:r w:rsidR="00D441C4"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</w:ins>
            <w:r w:rsidRPr="0098614F">
              <w:rPr>
                <w:rFonts w:ascii="Arial" w:eastAsia="Times New Roman" w:hAnsi="Arial" w:cs="Arial"/>
                <w:sz w:val="18"/>
                <w:szCs w:val="18"/>
              </w:rPr>
              <w:t>(downlink)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FB6D3B" w:rsidRPr="00834773" w:rsidRDefault="00FB6D3B" w:rsidP="0083477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34773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1. Support 2-symbol FL DMRS + one additional 2-symbols DMRS 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2-5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2 FL DMRS + one additional 2-symbols DMRS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FB6D3B" w:rsidRPr="0098614F" w:rsidRDefault="00FB6D3B" w:rsidP="00CD2932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3" w:type="pct"/>
          </w:tcPr>
          <w:p w:rsidR="00FB6D3B" w:rsidRPr="0098614F" w:rsidRDefault="00DE49B2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Support 1+3 DMRS symbols(downlink)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FB6D3B" w:rsidRPr="00834773" w:rsidRDefault="00FB6D3B" w:rsidP="0083477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34773">
              <w:rPr>
                <w:rFonts w:ascii="Arial" w:eastAsia="MS PGothic" w:hAnsi="Arial" w:cs="Arial"/>
                <w:kern w:val="0"/>
                <w:sz w:val="18"/>
                <w:szCs w:val="18"/>
              </w:rPr>
              <w:t>1. Support 1 symbol FL DMRS and 3 additional DMRS symbols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2-5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1 symbol FL DMRS and 3 additional DMRS symbols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FB6D3B" w:rsidRPr="0098614F" w:rsidRDefault="00FB6D3B" w:rsidP="00CD2932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3" w:type="pct"/>
          </w:tcPr>
          <w:p w:rsidR="00FB6D3B" w:rsidRPr="0098614F" w:rsidRDefault="00DE49B2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 2-10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834773" w:rsidRDefault="00FB6D3B" w:rsidP="0083477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34773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DMRS type (downlink)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FB6D3B" w:rsidRPr="00834773" w:rsidRDefault="00FB6D3B" w:rsidP="0083477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34773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Support DMRS {type 1, </w:t>
            </w:r>
            <w:r w:rsidR="00BE3464" w:rsidRPr="00834773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both type 1 and </w:t>
            </w:r>
            <w:r w:rsidRPr="00834773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2} 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ins w:id="15" w:author="Peter Gaal" w:date="2018-08-06T16:50:00Z">
              <w:r w:rsidR="00943C44">
                <w:rPr>
                  <w:rFonts w:ascii="Arial" w:eastAsia="Times New Roman" w:hAnsi="Arial" w:cs="Arial"/>
                  <w:sz w:val="18"/>
                  <w:szCs w:val="18"/>
                </w:rPr>
                <w:t>2-1</w:t>
              </w:r>
            </w:ins>
          </w:p>
        </w:tc>
        <w:tc>
          <w:tcPr>
            <w:tcW w:w="20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Only the mandatory DMRS type(s) are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FB6D3B" w:rsidRPr="0098614F" w:rsidRDefault="00FB6D3B" w:rsidP="00CD2932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Type 4 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FB6D3B" w:rsidRPr="00834773" w:rsidRDefault="00FB6D3B" w:rsidP="0083477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34773">
              <w:rPr>
                <w:rFonts w:ascii="Arial" w:eastAsia="MS PGothic" w:hAnsi="Arial" w:cs="Arial"/>
                <w:kern w:val="0"/>
                <w:sz w:val="18"/>
                <w:szCs w:val="18"/>
              </w:rPr>
              <w:t>RAN1 will further discuss which Type will be mandatory or both type</w:t>
            </w:r>
            <w:ins w:id="16" w:author="Peter Gaal" w:date="2018-08-03T20:00:00Z">
              <w:r w:rsidR="00D441C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s</w:t>
              </w:r>
            </w:ins>
            <w:r w:rsidRPr="00834773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will be mandatory   </w:t>
            </w:r>
          </w:p>
        </w:tc>
        <w:tc>
          <w:tcPr>
            <w:tcW w:w="433" w:type="pct"/>
          </w:tcPr>
          <w:p w:rsidR="00052F98" w:rsidRPr="0098614F" w:rsidRDefault="00515F3F" w:rsidP="0083477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Type 1 is mandatory with capability signaling.</w:t>
            </w:r>
          </w:p>
          <w:p w:rsidR="00515F3F" w:rsidRPr="0098614F" w:rsidRDefault="00515F3F" w:rsidP="0083477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  <w:p w:rsidR="00515F3F" w:rsidRPr="0098614F" w:rsidRDefault="00515F3F" w:rsidP="0083477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is optional with capability signaling. </w:t>
            </w:r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834773" w:rsidRDefault="00FB6D3B" w:rsidP="0083477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34773">
              <w:rPr>
                <w:rFonts w:ascii="Arial" w:eastAsia="MS PGothic" w:hAnsi="Arial" w:cs="Arial"/>
                <w:kern w:val="0"/>
                <w:sz w:val="18"/>
                <w:szCs w:val="18"/>
              </w:rPr>
              <w:t>Downlink dynamic PRB bundling (downlink)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FB6D3B" w:rsidRPr="00834773" w:rsidRDefault="00FB6D3B" w:rsidP="0083477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34773">
              <w:rPr>
                <w:rFonts w:ascii="Arial" w:eastAsia="MS PGothic" w:hAnsi="Arial" w:cs="Arial"/>
                <w:kern w:val="0"/>
                <w:sz w:val="18"/>
                <w:szCs w:val="18"/>
              </w:rPr>
              <w:t>1. Support dynamic PRB bundling indication via DCI</w:t>
            </w:r>
          </w:p>
          <w:p w:rsidR="00FB6D3B" w:rsidRPr="0098614F" w:rsidRDefault="00FB6D3B" w:rsidP="00834773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834773">
              <w:rPr>
                <w:rFonts w:ascii="Arial" w:eastAsia="MS PGothic" w:hAnsi="Arial" w:cs="Arial"/>
                <w:kern w:val="0"/>
                <w:sz w:val="18"/>
                <w:szCs w:val="18"/>
              </w:rPr>
              <w:t>Note: Support of semi-static PRB bundling--mandatory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support of dynamic PRB bundling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FB6D3B" w:rsidRPr="0098614F" w:rsidRDefault="00FB6D3B" w:rsidP="00CD2932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</w:tc>
        <w:tc>
          <w:tcPr>
            <w:tcW w:w="433" w:type="pct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2-12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8E1F01" w:rsidRDefault="00FB6D3B" w:rsidP="008E1F0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Basic PUSCH transmission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FB6D3B" w:rsidRPr="008E1F01" w:rsidRDefault="00FB6D3B" w:rsidP="008E1F0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Data RE mapping</w:t>
            </w:r>
          </w:p>
          <w:p w:rsidR="00FB6D3B" w:rsidRPr="008E1F01" w:rsidRDefault="00FB6D3B" w:rsidP="008E1F0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Single layer (single Tx) transmission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FB6D3B" w:rsidRPr="0098614F" w:rsidRDefault="00FB6D3B" w:rsidP="00CD2932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N.A. 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FB6D3B" w:rsidRPr="00645E3A" w:rsidRDefault="00FB6D3B" w:rsidP="00645E3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45E3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UE capability</w:t>
            </w:r>
          </w:p>
        </w:tc>
        <w:tc>
          <w:tcPr>
            <w:tcW w:w="433" w:type="pct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Mandatory without UE capability</w:t>
            </w:r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2-13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8E1F01" w:rsidRDefault="00FB6D3B" w:rsidP="008E1F0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PUSCH codebook coherency subset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FB6D3B" w:rsidRPr="008E1F01" w:rsidRDefault="00FB6D3B" w:rsidP="008E1F0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Proposal: </w:t>
            </w:r>
          </w:p>
          <w:p w:rsidR="00FB6D3B" w:rsidRPr="008E1F01" w:rsidRDefault="00FB6D3B" w:rsidP="008E1F0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2-12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Only non-coherent codebook subset is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FB6D3B" w:rsidRPr="0098614F" w:rsidRDefault="00FB6D3B" w:rsidP="00CD2932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FB6D3B" w:rsidRPr="0098614F" w:rsidRDefault="00250715" w:rsidP="0098614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ins w:id="17" w:author="Peter Gaal" w:date="2018-08-06T09:57:00Z">
              <w:r>
                <w:rPr>
                  <w:rFonts w:ascii="Arial" w:eastAsia="Malgun Gothic" w:hAnsi="Arial" w:cs="Arial"/>
                  <w:kern w:val="0"/>
                  <w:sz w:val="18"/>
                  <w:szCs w:val="18"/>
                </w:rPr>
                <w:t xml:space="preserve">Note: Not included if 2-14 is set to </w:t>
              </w:r>
            </w:ins>
            <w:ins w:id="18" w:author="Peter Gaal" w:date="2018-08-06T09:58:00Z">
              <w:r>
                <w:rPr>
                  <w:rFonts w:ascii="Arial" w:eastAsia="Malgun Gothic" w:hAnsi="Arial" w:cs="Arial"/>
                  <w:kern w:val="0"/>
                  <w:sz w:val="18"/>
                  <w:szCs w:val="18"/>
                </w:rPr>
                <w:t>no-codebook based MIMO</w:t>
              </w:r>
            </w:ins>
          </w:p>
        </w:tc>
        <w:tc>
          <w:tcPr>
            <w:tcW w:w="1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FB6D3B" w:rsidRPr="00645E3A" w:rsidRDefault="00FB6D3B" w:rsidP="00645E3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45E3A">
              <w:rPr>
                <w:rFonts w:ascii="Arial" w:eastAsia="MS PGothic" w:hAnsi="Arial" w:cs="Arial"/>
                <w:kern w:val="0"/>
                <w:sz w:val="18"/>
                <w:szCs w:val="18"/>
              </w:rPr>
              <w:t>Candidate values: {non-coherent, partial-non-coherent, full-coherent}</w:t>
            </w:r>
          </w:p>
        </w:tc>
        <w:tc>
          <w:tcPr>
            <w:tcW w:w="433" w:type="pct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2-14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8E1F01" w:rsidRDefault="00FB6D3B" w:rsidP="008E1F0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Codebook based PUSCH MIMO transmission </w:t>
            </w:r>
          </w:p>
          <w:p w:rsidR="00FB6D3B" w:rsidRPr="008E1F01" w:rsidRDefault="00FB6D3B" w:rsidP="008E1F0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FB6D3B" w:rsidRPr="008E1F01" w:rsidRDefault="00FB6D3B" w:rsidP="008E1F0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1. Supported codebook based PUSCH MIMO with maximal number of supported layers</w:t>
            </w:r>
          </w:p>
          <w:p w:rsidR="00FB6D3B" w:rsidRPr="008E1F01" w:rsidRDefault="00FB6D3B" w:rsidP="008E1F0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2.  Supported max number of SRS resource per set (SRS set use is configured as for codebook).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2-13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Uplink </w:t>
            </w:r>
            <w:proofErr w:type="gramStart"/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codebook based</w:t>
            </w:r>
            <w:proofErr w:type="gramEnd"/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MIMO (with &gt;1 Tx port) transmission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FB6D3B" w:rsidRPr="0098614F" w:rsidRDefault="00FB6D3B" w:rsidP="00CD2932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FB6D3B" w:rsidRPr="00645E3A" w:rsidRDefault="00FB6D3B" w:rsidP="00645E3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45E3A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Component-1:</w:t>
            </w:r>
          </w:p>
          <w:p w:rsidR="00FB6D3B" w:rsidRPr="00645E3A" w:rsidRDefault="00FB6D3B" w:rsidP="00645E3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45E3A">
              <w:rPr>
                <w:rFonts w:ascii="Arial" w:eastAsia="MS PGothic" w:hAnsi="Arial" w:cs="Arial"/>
                <w:kern w:val="0"/>
                <w:sz w:val="18"/>
                <w:szCs w:val="18"/>
              </w:rPr>
              <w:t>Candidate value: {no-codebook based MIMO, 1, 2, 4}</w:t>
            </w:r>
          </w:p>
          <w:p w:rsidR="00FB6D3B" w:rsidRPr="00645E3A" w:rsidRDefault="00FB6D3B" w:rsidP="00645E3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45E3A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Component-2</w:t>
            </w:r>
          </w:p>
          <w:p w:rsidR="00FB6D3B" w:rsidRPr="00645E3A" w:rsidDel="00E939FC" w:rsidRDefault="00FB6D3B" w:rsidP="00645E3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45E3A">
              <w:rPr>
                <w:rFonts w:ascii="Arial" w:eastAsia="MS PGothic" w:hAnsi="Arial" w:cs="Arial"/>
                <w:kern w:val="0"/>
                <w:sz w:val="18"/>
                <w:szCs w:val="18"/>
              </w:rPr>
              <w:t>Candidate value: {1, 2}</w:t>
            </w:r>
          </w:p>
        </w:tc>
        <w:tc>
          <w:tcPr>
            <w:tcW w:w="433" w:type="pct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2-15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8E1F01" w:rsidRDefault="00FB6D3B" w:rsidP="008E1F0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non-codebook based PUSCH transmission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FB6D3B" w:rsidRPr="008E1F01" w:rsidRDefault="00FB6D3B" w:rsidP="008E1F0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1. Maximal number of supported layers (non-codebook transmission scheme): 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2-12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support of non-codebook based PUSCH transmission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FB6D3B" w:rsidRPr="0098614F" w:rsidRDefault="00FB6D3B" w:rsidP="00CD2932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FB6D3B" w:rsidRPr="00645E3A" w:rsidRDefault="00FB6D3B" w:rsidP="00645E3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45E3A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Component-1 candidate values: {“No non-</w:t>
            </w:r>
            <w:proofErr w:type="spellStart"/>
            <w:r w:rsidRPr="00645E3A">
              <w:rPr>
                <w:rFonts w:ascii="Arial" w:eastAsia="MS PGothic" w:hAnsi="Arial" w:cs="Arial"/>
                <w:kern w:val="0"/>
                <w:sz w:val="18"/>
                <w:szCs w:val="18"/>
              </w:rPr>
              <w:t>codebookbased</w:t>
            </w:r>
            <w:proofErr w:type="spellEnd"/>
            <w:r w:rsidRPr="00645E3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MIMO”, 1, 2, 4}</w:t>
            </w:r>
          </w:p>
        </w:tc>
        <w:tc>
          <w:tcPr>
            <w:tcW w:w="433" w:type="pct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32241" w:rsidRPr="00A2545F" w:rsidTr="0008684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2-15a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8E1F01" w:rsidRDefault="00FB6D3B" w:rsidP="008E1F0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Association between CSI-RS and SRS 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FB6D3B" w:rsidRDefault="00FB6D3B" w:rsidP="008E1F0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association between NZP-CSI-RS and SRS resource set via RRC parameter “SRS-</w:t>
            </w:r>
            <w:proofErr w:type="spellStart"/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AssocCSIRS</w:t>
            </w:r>
            <w:proofErr w:type="spellEnd"/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” </w:t>
            </w:r>
          </w:p>
          <w:p w:rsidR="00250715" w:rsidRDefault="00250715" w:rsidP="008E1F01">
            <w:pPr>
              <w:widowControl/>
              <w:snapToGrid w:val="0"/>
              <w:jc w:val="left"/>
              <w:rPr>
                <w:ins w:id="19" w:author="Peter Gaal" w:date="2018-08-06T10:0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50715" w:rsidRPr="00E311B0" w:rsidRDefault="00250715" w:rsidP="00250715">
            <w:pPr>
              <w:widowControl/>
              <w:snapToGrid w:val="0"/>
              <w:jc w:val="left"/>
              <w:rPr>
                <w:ins w:id="20" w:author="Peter Gaal" w:date="2018-08-06T10:0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1" w:author="Peter Gaal" w:date="2018-08-06T10:00:00Z">
              <w:r w:rsidRPr="00E311B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1. A list of supported combinations, each combination is {Max # of Tx ports </w:t>
              </w:r>
              <w:r w:rsidRPr="00E311B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lastRenderedPageBreak/>
                <w:t>in one resource, Max # of resources and total # of Tx ports} across all CCs simultaneously.</w:t>
              </w:r>
            </w:ins>
          </w:p>
          <w:p w:rsidR="00250715" w:rsidRPr="00E311B0" w:rsidRDefault="00250715" w:rsidP="00250715">
            <w:pPr>
              <w:widowControl/>
              <w:snapToGrid w:val="0"/>
              <w:jc w:val="left"/>
              <w:rPr>
                <w:ins w:id="22" w:author="Peter Gaal" w:date="2018-08-06T10:0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50715" w:rsidRPr="008E1F01" w:rsidRDefault="00250715" w:rsidP="0025071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2-15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Association between CSI-RS and SRS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FB6D3B" w:rsidRPr="0098614F" w:rsidRDefault="00FB6D3B" w:rsidP="00CD2932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FB6D3B" w:rsidRPr="0098614F" w:rsidRDefault="00FB6D3B" w:rsidP="00CD2932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FB6D3B" w:rsidRDefault="00FB6D3B" w:rsidP="006852D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852DD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</w:t>
            </w:r>
          </w:p>
          <w:p w:rsidR="00735E66" w:rsidRDefault="00735E66" w:rsidP="006852D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735E66" w:rsidRPr="00E311B0" w:rsidRDefault="00735E66" w:rsidP="00735E66">
            <w:pPr>
              <w:widowControl/>
              <w:snapToGrid w:val="0"/>
              <w:jc w:val="left"/>
              <w:rPr>
                <w:ins w:id="23" w:author="Peter Gaal" w:date="2018-08-06T10:0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4" w:author="Peter Gaal" w:date="2018-08-06T10:00:00Z">
              <w:r w:rsidRPr="00E311B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Component-1: </w:t>
              </w:r>
            </w:ins>
          </w:p>
          <w:p w:rsidR="00735E66" w:rsidRPr="00E311B0" w:rsidRDefault="00735E66" w:rsidP="00735E66">
            <w:pPr>
              <w:widowControl/>
              <w:snapToGrid w:val="0"/>
              <w:jc w:val="left"/>
              <w:rPr>
                <w:ins w:id="25" w:author="Peter Gaal" w:date="2018-08-06T10:0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6" w:author="Peter Gaal" w:date="2018-08-06T10:00:00Z">
              <w:r w:rsidRPr="00E311B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Maximum size of the list is 16. </w:t>
              </w:r>
            </w:ins>
          </w:p>
          <w:p w:rsidR="00735E66" w:rsidRPr="00E311B0" w:rsidRDefault="00735E66" w:rsidP="00735E66">
            <w:pPr>
              <w:widowControl/>
              <w:snapToGrid w:val="0"/>
              <w:jc w:val="left"/>
              <w:rPr>
                <w:ins w:id="27" w:author="Peter Gaal" w:date="2018-08-06T10:0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8" w:author="Peter Gaal" w:date="2018-08-06T10:00:00Z">
              <w:r w:rsidRPr="00E311B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lastRenderedPageBreak/>
                <w:t xml:space="preserve">the candidate values for the max # of Tx port in one resource is </w:t>
              </w:r>
            </w:ins>
          </w:p>
          <w:p w:rsidR="00735E66" w:rsidRPr="00E311B0" w:rsidRDefault="00735E66" w:rsidP="00735E66">
            <w:pPr>
              <w:widowControl/>
              <w:snapToGrid w:val="0"/>
              <w:jc w:val="left"/>
              <w:rPr>
                <w:ins w:id="29" w:author="Peter Gaal" w:date="2018-08-06T10:0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0" w:author="Peter Gaal" w:date="2018-08-06T10:00:00Z">
              <w:r w:rsidRPr="00E311B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{2, 4, 8, 12, 16, 24, 32}</w:t>
              </w:r>
            </w:ins>
          </w:p>
          <w:p w:rsidR="00735E66" w:rsidRPr="00E311B0" w:rsidRDefault="00735E66" w:rsidP="00735E66">
            <w:pPr>
              <w:widowControl/>
              <w:snapToGrid w:val="0"/>
              <w:jc w:val="left"/>
              <w:rPr>
                <w:ins w:id="31" w:author="Peter Gaal" w:date="2018-08-06T10:0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2" w:author="Peter Gaal" w:date="2018-08-06T10:00:00Z">
              <w:r w:rsidRPr="00E311B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The candidate value set of the max # of resources is:</w:t>
              </w:r>
            </w:ins>
          </w:p>
          <w:p w:rsidR="00735E66" w:rsidRPr="00E311B0" w:rsidRDefault="00735E66" w:rsidP="00735E66">
            <w:pPr>
              <w:widowControl/>
              <w:snapToGrid w:val="0"/>
              <w:jc w:val="left"/>
              <w:rPr>
                <w:ins w:id="33" w:author="Peter Gaal" w:date="2018-08-06T10:0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4" w:author="Peter Gaal" w:date="2018-08-06T10:00:00Z">
              <w:r w:rsidRPr="00E311B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{from 1 to 64}</w:t>
              </w:r>
            </w:ins>
          </w:p>
          <w:p w:rsidR="00735E66" w:rsidRPr="00E311B0" w:rsidRDefault="00735E66" w:rsidP="00735E66">
            <w:pPr>
              <w:widowControl/>
              <w:snapToGrid w:val="0"/>
              <w:jc w:val="left"/>
              <w:rPr>
                <w:ins w:id="35" w:author="Peter Gaal" w:date="2018-08-06T10:0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6" w:author="Peter Gaal" w:date="2018-08-06T10:00:00Z">
              <w:r w:rsidRPr="00E311B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The candidate value set of total # of ports is:</w:t>
              </w:r>
            </w:ins>
          </w:p>
          <w:p w:rsidR="00735E66" w:rsidRPr="00E311B0" w:rsidRDefault="00735E66" w:rsidP="00735E66">
            <w:pPr>
              <w:widowControl/>
              <w:snapToGrid w:val="0"/>
              <w:jc w:val="left"/>
              <w:rPr>
                <w:ins w:id="37" w:author="Peter Gaal" w:date="2018-08-06T10:0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8" w:author="Peter Gaal" w:date="2018-08-06T10:00:00Z">
              <w:r w:rsidRPr="00E311B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{from 2 to 256}</w:t>
              </w:r>
            </w:ins>
          </w:p>
          <w:p w:rsidR="00735E66" w:rsidRPr="006852DD" w:rsidRDefault="00735E66" w:rsidP="006852D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</w:tcPr>
          <w:p w:rsidR="00FB6D3B" w:rsidRPr="0098614F" w:rsidRDefault="00FB6D3B" w:rsidP="009861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Optional with capability signaling</w:t>
            </w:r>
          </w:p>
        </w:tc>
      </w:tr>
      <w:tr w:rsidR="002A42C0" w:rsidRPr="00A2545F" w:rsidTr="000035F6">
        <w:trPr>
          <w:trHeight w:val="525"/>
          <w:ins w:id="39" w:author="Peter Gaal" w:date="2018-08-06T10:22:00Z"/>
        </w:trPr>
        <w:tc>
          <w:tcPr>
            <w:tcW w:w="37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ins w:id="40" w:author="Peter Gaal" w:date="2018-08-06T10:22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ins w:id="41" w:author="Peter Gaal" w:date="2018-08-06T10:22:00Z"/>
                <w:rFonts w:ascii="Arial" w:eastAsia="Times New Roman" w:hAnsi="Arial" w:cs="Arial"/>
                <w:sz w:val="18"/>
                <w:szCs w:val="18"/>
              </w:rPr>
            </w:pPr>
            <w:ins w:id="42" w:author="Peter Gaal" w:date="2018-08-06T10:23:00Z">
              <w:r w:rsidRPr="0098614F">
                <w:rPr>
                  <w:rFonts w:ascii="Arial" w:eastAsia="Times New Roman" w:hAnsi="Arial" w:cs="Arial"/>
                  <w:sz w:val="18"/>
                  <w:szCs w:val="18"/>
                </w:rPr>
                <w:t>2-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15b</w:t>
              </w:r>
            </w:ins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2A42C0" w:rsidRPr="00156741" w:rsidRDefault="002A42C0" w:rsidP="00501F2A">
            <w:pPr>
              <w:widowControl/>
              <w:snapToGrid w:val="0"/>
              <w:jc w:val="left"/>
              <w:rPr>
                <w:ins w:id="43" w:author="Peter Gaal" w:date="2018-08-06T10:22:00Z"/>
                <w:rFonts w:ascii="Arial" w:eastAsia="Times New Roman" w:hAnsi="Arial" w:cs="Arial"/>
                <w:sz w:val="18"/>
                <w:szCs w:val="18"/>
              </w:rPr>
            </w:pPr>
            <w:ins w:id="44" w:author="Peter Gaal" w:date="2018-08-06T10:24:00Z">
              <w:r w:rsidRPr="00501F2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CSI-RS processing framew</w:t>
              </w:r>
            </w:ins>
            <w:ins w:id="45" w:author="Peter Gaal" w:date="2018-08-06T10:25:00Z">
              <w:r w:rsidRPr="00501F2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ork for SRS</w:t>
              </w:r>
            </w:ins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2A42C0" w:rsidRPr="008A48D6" w:rsidRDefault="002A42C0" w:rsidP="002A42C0">
            <w:pPr>
              <w:widowControl/>
              <w:snapToGrid w:val="0"/>
              <w:jc w:val="left"/>
              <w:rPr>
                <w:ins w:id="46" w:author="Peter Gaal" w:date="2018-08-06T10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7" w:author="Peter Gaal" w:date="2018-08-06T10:23:00Z">
              <w:r w:rsidRPr="008A48D6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1. Maximum number of periodic </w:t>
              </w:r>
            </w:ins>
            <w:ins w:id="48" w:author="Peter Gaal" w:date="2018-08-06T10:33:00Z">
              <w:r w:rsidR="00501F2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SRS resources associated with CSI-RS</w:t>
              </w:r>
            </w:ins>
            <w:ins w:id="49" w:author="Peter Gaal" w:date="2018-08-06T10:23:00Z">
              <w:r w:rsidRPr="008A48D6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per BWP</w:t>
              </w:r>
            </w:ins>
          </w:p>
          <w:p w:rsidR="002A42C0" w:rsidRPr="008A48D6" w:rsidRDefault="002A42C0" w:rsidP="002A42C0">
            <w:pPr>
              <w:widowControl/>
              <w:snapToGrid w:val="0"/>
              <w:jc w:val="left"/>
              <w:rPr>
                <w:ins w:id="50" w:author="Peter Gaal" w:date="2018-08-06T10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1" w:author="Peter Gaal" w:date="2018-08-06T10:23:00Z">
              <w:r w:rsidRPr="008A48D6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2. Maximum number of aperiodic </w:t>
              </w:r>
            </w:ins>
            <w:ins w:id="52" w:author="Peter Gaal" w:date="2018-08-06T10:33:00Z">
              <w:r w:rsidR="00501F2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SRS resources associated with CSI-RS</w:t>
              </w:r>
              <w:r w:rsidR="00501F2A" w:rsidRPr="008A48D6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53" w:author="Peter Gaal" w:date="2018-08-06T10:23:00Z">
              <w:r w:rsidRPr="008A48D6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per BWP</w:t>
              </w:r>
            </w:ins>
          </w:p>
          <w:p w:rsidR="002A42C0" w:rsidRPr="008A48D6" w:rsidRDefault="002A42C0" w:rsidP="002A42C0">
            <w:pPr>
              <w:widowControl/>
              <w:snapToGrid w:val="0"/>
              <w:jc w:val="left"/>
              <w:rPr>
                <w:ins w:id="54" w:author="Peter Gaal" w:date="2018-08-06T10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5" w:author="Peter Gaal" w:date="2018-08-06T10:23:00Z">
              <w:r w:rsidRPr="008A48D6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3. Maximum number of semi-persistent </w:t>
              </w:r>
            </w:ins>
            <w:ins w:id="56" w:author="Peter Gaal" w:date="2018-08-06T10:34:00Z">
              <w:r w:rsidR="00501F2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SRS resources associated with CSI-RS</w:t>
              </w:r>
              <w:r w:rsidR="00501F2A" w:rsidRPr="008A48D6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57" w:author="Peter Gaal" w:date="2018-08-06T10:23:00Z">
              <w:r w:rsidRPr="008A48D6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per BWP</w:t>
              </w:r>
            </w:ins>
          </w:p>
          <w:p w:rsidR="002A42C0" w:rsidRPr="003E38EF" w:rsidRDefault="002A42C0" w:rsidP="002A42C0">
            <w:pPr>
              <w:widowControl/>
              <w:snapToGrid w:val="0"/>
              <w:jc w:val="left"/>
              <w:rPr>
                <w:ins w:id="58" w:author="Peter Gaal" w:date="2018-08-06T10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9" w:author="Peter Gaal" w:date="2018-08-06T10:23:00Z">
              <w:r w:rsidRPr="008E7C51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4. UE can process Y </w:t>
              </w:r>
            </w:ins>
            <w:ins w:id="60" w:author="Peter Gaal" w:date="2018-08-06T10:26:00Z">
              <w:r w:rsidR="00501F2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SRS</w:t>
              </w:r>
            </w:ins>
            <w:ins w:id="61" w:author="Peter Gaal" w:date="2018-08-06T10:27:00Z">
              <w:r w:rsidR="00501F2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resources associated with CSI-RS resources</w:t>
              </w:r>
            </w:ins>
            <w:ins w:id="62" w:author="Peter Gaal" w:date="2018-08-06T10:23:00Z">
              <w:r w:rsidR="00501F2A" w:rsidRPr="008A48D6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  <w:r w:rsidRPr="008E7C51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simultaneously in a CC. </w:t>
              </w:r>
            </w:ins>
            <w:ins w:id="63" w:author="Peter Gaal" w:date="2018-08-06T10:30:00Z">
              <w:r w:rsidR="00501F2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Includes</w:t>
              </w:r>
            </w:ins>
            <w:ins w:id="64" w:author="Peter Gaal" w:date="2018-08-06T10:23:00Z">
              <w:r w:rsidRPr="008E7C51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P/SP/A</w:t>
              </w:r>
            </w:ins>
            <w:ins w:id="65" w:author="Peter Gaal" w:date="2018-08-06T10:29:00Z">
              <w:r w:rsidR="00501F2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SRS</w:t>
              </w:r>
            </w:ins>
            <w:ins w:id="66" w:author="Peter Gaal" w:date="2018-08-06T10:23:00Z">
              <w:r w:rsidRPr="008E7C51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.</w:t>
              </w:r>
            </w:ins>
          </w:p>
          <w:p w:rsidR="002A42C0" w:rsidRPr="008E1F01" w:rsidRDefault="002A42C0" w:rsidP="002A42C0">
            <w:pPr>
              <w:widowControl/>
              <w:snapToGrid w:val="0"/>
              <w:jc w:val="left"/>
              <w:rPr>
                <w:ins w:id="67" w:author="Peter Gaal" w:date="2018-08-06T10:22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68" w:author="Peter Gaal" w:date="2018-08-06T10:23:00Z">
              <w:r w:rsidRPr="008A48D6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5. UE can process X </w:t>
              </w:r>
            </w:ins>
            <w:ins w:id="69" w:author="Peter Gaal" w:date="2018-08-06T10:26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SRS</w:t>
              </w:r>
            </w:ins>
            <w:ins w:id="70" w:author="Peter Gaal" w:date="2018-08-06T10:27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resources associated with CSI-RS res</w:t>
              </w:r>
              <w:r w:rsidR="00501F2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urces</w:t>
              </w:r>
            </w:ins>
            <w:ins w:id="71" w:author="Peter Gaal" w:date="2018-08-06T10:23:00Z">
              <w:r w:rsidRPr="008A48D6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simultaneously across all CCs.</w:t>
              </w:r>
            </w:ins>
            <w:ins w:id="72" w:author="Peter Gaal" w:date="2018-08-06T10:29:00Z">
              <w:r w:rsidR="00501F2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In</w:t>
              </w:r>
            </w:ins>
            <w:ins w:id="73" w:author="Peter Gaal" w:date="2018-08-06T10:30:00Z">
              <w:r w:rsidR="00501F2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cludes</w:t>
              </w:r>
            </w:ins>
            <w:ins w:id="74" w:author="Peter Gaal" w:date="2018-08-06T10:29:00Z">
              <w:r w:rsidR="00501F2A" w:rsidRPr="008E7C51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P/SP/A</w:t>
              </w:r>
              <w:r w:rsidR="00501F2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SRS</w:t>
              </w:r>
              <w:r w:rsidR="00501F2A" w:rsidRPr="008E7C51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.</w:t>
              </w:r>
            </w:ins>
          </w:p>
        </w:tc>
        <w:tc>
          <w:tcPr>
            <w:tcW w:w="2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ins w:id="75" w:author="Peter Gaal" w:date="2018-08-06T10:22:00Z"/>
                <w:rFonts w:ascii="Arial" w:eastAsia="Times New Roman" w:hAnsi="Arial" w:cs="Arial"/>
                <w:sz w:val="18"/>
                <w:szCs w:val="18"/>
              </w:rPr>
            </w:pPr>
            <w:ins w:id="76" w:author="Peter Gaal" w:date="2018-08-06T10:23:00Z">
              <w:r w:rsidRPr="0098614F">
                <w:rPr>
                  <w:rFonts w:ascii="Arial" w:eastAsia="Times New Roman" w:hAnsi="Arial" w:cs="Arial"/>
                  <w:sz w:val="18"/>
                  <w:szCs w:val="18"/>
                </w:rPr>
                <w:t>2-</w:t>
              </w:r>
            </w:ins>
            <w:ins w:id="77" w:author="Peter Gaal" w:date="2018-08-06T10:30:00Z">
              <w:r w:rsidR="00501F2A">
                <w:rPr>
                  <w:rFonts w:ascii="Arial" w:eastAsia="Times New Roman" w:hAnsi="Arial" w:cs="Arial"/>
                  <w:sz w:val="18"/>
                  <w:szCs w:val="18"/>
                </w:rPr>
                <w:t>15a</w:t>
              </w:r>
            </w:ins>
          </w:p>
        </w:tc>
        <w:tc>
          <w:tcPr>
            <w:tcW w:w="20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ins w:id="78" w:author="Peter Gaal" w:date="2018-08-06T10:22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79" w:author="Peter Gaal" w:date="2018-08-06T10:23:00Z">
              <w:r w:rsidRPr="0098614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2A42C0" w:rsidRPr="0098614F" w:rsidRDefault="00501F2A" w:rsidP="002A42C0">
            <w:pPr>
              <w:widowControl/>
              <w:snapToGrid w:val="0"/>
              <w:jc w:val="left"/>
              <w:rPr>
                <w:ins w:id="80" w:author="Peter Gaal" w:date="2018-08-06T10:22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81" w:author="Peter Gaal" w:date="2018-08-06T10:31:00Z">
              <w:r w:rsidRPr="0098614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Association between CSI-RS and SRS is not supported</w:t>
              </w:r>
            </w:ins>
          </w:p>
        </w:tc>
        <w:tc>
          <w:tcPr>
            <w:tcW w:w="219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ins w:id="82" w:author="Peter Gaal" w:date="2018-08-06T10:22:00Z"/>
                <w:rFonts w:ascii="Arial" w:eastAsia="Times New Roman" w:hAnsi="Arial" w:cs="Arial"/>
                <w:sz w:val="18"/>
                <w:szCs w:val="18"/>
              </w:rPr>
            </w:pPr>
            <w:ins w:id="83" w:author="Peter Gaal" w:date="2018-08-06T10:23:00Z">
              <w:r w:rsidRPr="0098614F">
                <w:rPr>
                  <w:rFonts w:ascii="Arial" w:eastAsia="Times New Roman" w:hAnsi="Arial" w:cs="Arial"/>
                  <w:sz w:val="18"/>
                  <w:szCs w:val="18"/>
                </w:rPr>
                <w:t>Type 3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ins w:id="84" w:author="Peter Gaal" w:date="2018-08-06T10:22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85" w:author="Peter Gaal" w:date="2018-08-06T10:23:00Z">
              <w:r w:rsidRPr="0098614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4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ins w:id="86" w:author="Peter Gaal" w:date="2018-08-06T10:22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87" w:author="Peter Gaal" w:date="2018-08-06T10:23:00Z">
              <w:r w:rsidRPr="0098614F">
                <w:rPr>
                  <w:rFonts w:ascii="Arial" w:eastAsia="Malgun 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0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ins w:id="88" w:author="Peter Gaal" w:date="2018-08-06T10:22:00Z"/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ins w:id="89" w:author="Peter Gaal" w:date="2018-08-06T10:22:00Z"/>
                <w:rFonts w:ascii="Arial" w:eastAsia="Malgun Gothic" w:hAnsi="Arial" w:cs="Arial"/>
                <w:kern w:val="0"/>
                <w:sz w:val="18"/>
                <w:szCs w:val="18"/>
              </w:rPr>
            </w:pPr>
            <w:ins w:id="90" w:author="Peter Gaal" w:date="2018-08-06T10:23:00Z">
              <w:r w:rsidRPr="0098614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NOTE: Other MIMO capability other than component </w:t>
              </w:r>
            </w:ins>
            <w:ins w:id="91" w:author="Peter Gaal" w:date="2018-08-06T10:31:00Z">
              <w:r w:rsidR="00501F2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5</w:t>
              </w:r>
            </w:ins>
            <w:ins w:id="92" w:author="Peter Gaal" w:date="2018-08-06T10:23:00Z">
              <w:r w:rsidRPr="0098614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may further restrict (reduce) the number of</w:t>
              </w:r>
            </w:ins>
            <w:ins w:id="93" w:author="Peter Gaal" w:date="2018-08-06T10:31:00Z">
              <w:r w:rsidR="00501F2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SRS</w:t>
              </w:r>
            </w:ins>
            <w:ins w:id="94" w:author="Peter Gaal" w:date="2018-08-06T10:23:00Z">
              <w:r w:rsidRPr="0098614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95" w:author="Peter Gaal" w:date="2018-08-06T10:31:00Z">
              <w:r w:rsidR="00501F2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associated </w:t>
              </w:r>
            </w:ins>
            <w:ins w:id="96" w:author="Peter Gaal" w:date="2018-08-06T10:32:00Z">
              <w:r w:rsidR="00501F2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with CSI-RS that the UE </w:t>
              </w:r>
              <w:proofErr w:type="gramStart"/>
              <w:r w:rsidR="00501F2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has to</w:t>
              </w:r>
              <w:proofErr w:type="gramEnd"/>
              <w:r w:rsidR="00501F2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97" w:author="Peter Gaal" w:date="2018-08-06T10:23:00Z">
              <w:r w:rsidRPr="0098614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simultaneously </w:t>
              </w:r>
            </w:ins>
            <w:ins w:id="98" w:author="Peter Gaal" w:date="2018-08-06T10:32:00Z">
              <w:r w:rsidR="00501F2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derive.</w:t>
              </w:r>
            </w:ins>
          </w:p>
        </w:tc>
        <w:tc>
          <w:tcPr>
            <w:tcW w:w="1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ins w:id="99" w:author="Peter Gaal" w:date="2018-08-06T10:22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2A42C0" w:rsidRPr="008A48D6" w:rsidRDefault="002A42C0" w:rsidP="002A42C0">
            <w:pPr>
              <w:widowControl/>
              <w:snapToGrid w:val="0"/>
              <w:jc w:val="left"/>
              <w:rPr>
                <w:ins w:id="100" w:author="Peter Gaal" w:date="2018-08-06T10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01" w:author="Peter Gaal" w:date="2018-08-06T10:23:00Z">
              <w:r w:rsidRPr="008A48D6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Component-1 candidate values: {1, 2, 3, 4}</w:t>
              </w:r>
            </w:ins>
          </w:p>
          <w:p w:rsidR="002A42C0" w:rsidRPr="008A48D6" w:rsidRDefault="002A42C0" w:rsidP="002A42C0">
            <w:pPr>
              <w:widowControl/>
              <w:snapToGrid w:val="0"/>
              <w:jc w:val="left"/>
              <w:rPr>
                <w:ins w:id="102" w:author="Peter Gaal" w:date="2018-08-06T10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03" w:author="Peter Gaal" w:date="2018-08-06T10:23:00Z">
              <w:r w:rsidRPr="008A48D6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Component-2 candidate values {1, 2, 3, 4}</w:t>
              </w:r>
            </w:ins>
          </w:p>
          <w:p w:rsidR="002A42C0" w:rsidRPr="00156741" w:rsidRDefault="002A42C0" w:rsidP="002A42C0">
            <w:pPr>
              <w:widowControl/>
              <w:snapToGrid w:val="0"/>
              <w:jc w:val="left"/>
              <w:rPr>
                <w:ins w:id="104" w:author="Peter Gaal" w:date="2018-08-06T10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05" w:author="Peter Gaal" w:date="2018-08-06T10:23:00Z">
              <w:r w:rsidRPr="008A48D6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Component-3 candidate values: {0, 1, 2, 3, 4}</w:t>
              </w:r>
            </w:ins>
          </w:p>
          <w:p w:rsidR="002A42C0" w:rsidRPr="00F26A9E" w:rsidRDefault="002A42C0" w:rsidP="002A42C0">
            <w:pPr>
              <w:widowControl/>
              <w:snapToGrid w:val="0"/>
              <w:jc w:val="left"/>
              <w:rPr>
                <w:ins w:id="106" w:author="Peter Gaal" w:date="2018-08-06T10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07" w:author="Peter Gaal" w:date="2018-08-06T10:23:00Z">
              <w:r w:rsidRPr="00F26A9E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Component-4</w:t>
              </w:r>
            </w:ins>
          </w:p>
          <w:p w:rsidR="002A42C0" w:rsidRPr="00F26A9E" w:rsidRDefault="002A42C0" w:rsidP="002A42C0">
            <w:pPr>
              <w:widowControl/>
              <w:snapToGrid w:val="0"/>
              <w:jc w:val="left"/>
              <w:rPr>
                <w:ins w:id="108" w:author="Peter Gaal" w:date="2018-08-06T10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09" w:author="Peter Gaal" w:date="2018-08-06T10:23:00Z">
              <w:r w:rsidRPr="00F26A9E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candidate values: {from 1 to 8}</w:t>
              </w:r>
            </w:ins>
          </w:p>
          <w:p w:rsidR="002A42C0" w:rsidRPr="008A48D6" w:rsidRDefault="002A42C0" w:rsidP="002A42C0">
            <w:pPr>
              <w:widowControl/>
              <w:snapToGrid w:val="0"/>
              <w:jc w:val="left"/>
              <w:rPr>
                <w:ins w:id="110" w:author="Peter Gaal" w:date="2018-08-06T10:2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11" w:author="Peter Gaal" w:date="2018-08-06T10:23:00Z">
              <w:r w:rsidRPr="008A48D6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Component-5:</w:t>
              </w:r>
            </w:ins>
          </w:p>
          <w:p w:rsidR="002A42C0" w:rsidRPr="006852DD" w:rsidRDefault="002A42C0" w:rsidP="002A42C0">
            <w:pPr>
              <w:widowControl/>
              <w:snapToGrid w:val="0"/>
              <w:jc w:val="left"/>
              <w:rPr>
                <w:ins w:id="112" w:author="Peter Gaal" w:date="2018-08-06T10:22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13" w:author="Peter Gaal" w:date="2018-08-06T10:23:00Z">
              <w:r w:rsidRPr="008A48D6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candidate values: {from 5 to 32}</w:t>
              </w:r>
            </w:ins>
          </w:p>
        </w:tc>
        <w:tc>
          <w:tcPr>
            <w:tcW w:w="433" w:type="pct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ins w:id="114" w:author="Peter Gaal" w:date="2018-08-06T10:22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42C0" w:rsidRPr="00A2545F" w:rsidTr="0015674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2-16</w:t>
            </w:r>
          </w:p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2A42C0" w:rsidRPr="008E1F01" w:rsidDel="00B53DD2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Basic uplink DMRS</w:t>
            </w:r>
            <w:r w:rsidRPr="008E1F01" w:rsidDel="00B53DD2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(uplink)</w:t>
            </w: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for scheduling type A</w:t>
            </w:r>
          </w:p>
          <w:p w:rsidR="002A42C0" w:rsidRPr="008E1F01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2A42C0" w:rsidRPr="008E1F01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1. Support 1 symbol FL DMRS without additional symbol(s)</w:t>
            </w: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2. Support 1 symbol FL DMRS and 1 additional DMRS symbols </w:t>
            </w: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3. Support 1 symbol FL DMRS and 2 additional DMRS symbols 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N.A.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conditioned to whether PUSCH scheduling type A is supported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2A42C0" w:rsidRPr="006852DD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852D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Mandatory without UE capability </w:t>
            </w:r>
          </w:p>
        </w:tc>
        <w:tc>
          <w:tcPr>
            <w:tcW w:w="433" w:type="pct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2A42C0" w:rsidRPr="00A2545F" w:rsidTr="0015674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2-16a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2A42C0" w:rsidRPr="008E1F01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Basic uplink DMRS</w:t>
            </w:r>
          </w:p>
          <w:p w:rsidR="002A42C0" w:rsidRPr="008E1F01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for scheduling type B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2A42C0" w:rsidRPr="008E1F01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1. Support 1 symbol FL DMRS without additional symbol(s)</w:t>
            </w:r>
          </w:p>
          <w:p w:rsidR="002A42C0" w:rsidRPr="008E1F01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2. Support 1 symbol FL DMRS and 1 additional DMRS symbol 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N.A.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conditioned to whether PUSCH scheduling type B is supported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2A42C0" w:rsidRPr="006852DD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852D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Mandatory without UE capability </w:t>
            </w:r>
          </w:p>
        </w:tc>
        <w:tc>
          <w:tcPr>
            <w:tcW w:w="433" w:type="pct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2A42C0" w:rsidRPr="00A2545F" w:rsidTr="0015674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2-16b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2A42C0" w:rsidRPr="008E1F01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1+2 DMRS (uplink)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2A42C0" w:rsidRPr="008E1F01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1. Support 1 symbol FL DMRS and 2 additional DMRS symbols for more than one port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2-16a and 2-16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1+2 DMRS for more than one port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2A42C0" w:rsidRPr="006852DD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852DD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UE capability signaling</w:t>
            </w:r>
          </w:p>
        </w:tc>
        <w:tc>
          <w:tcPr>
            <w:tcW w:w="433" w:type="pct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2A42C0" w:rsidRPr="00A2545F" w:rsidTr="0015674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2-17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2A42C0" w:rsidRPr="008E1F01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DMRS type (uplink)</w:t>
            </w:r>
          </w:p>
          <w:p w:rsidR="002A42C0" w:rsidRPr="008E1F01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2A42C0" w:rsidRPr="002D11A8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D11A8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DMRS {type 1, both type 1 and type 2}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 2-16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2A42C0" w:rsidRPr="006852DD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852D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At least type-1 is mandatory. </w:t>
            </w:r>
          </w:p>
          <w:p w:rsidR="002A42C0" w:rsidRPr="006852DD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852D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FFS on type-2 is mandatory or optional </w:t>
            </w:r>
          </w:p>
        </w:tc>
        <w:tc>
          <w:tcPr>
            <w:tcW w:w="433" w:type="pct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34773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Support both type 1 and type 2 are mandatory with capability signaling </w:t>
            </w:r>
          </w:p>
        </w:tc>
      </w:tr>
      <w:tr w:rsidR="002A42C0" w:rsidRPr="00A2545F" w:rsidTr="0015674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2-18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2A42C0" w:rsidRPr="008E1F01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Supported 2 symbols front-loaded DMRS (uplink)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2A42C0" w:rsidRPr="002D11A8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D11A8">
              <w:rPr>
                <w:rFonts w:ascii="Arial" w:eastAsia="MS PGothic" w:hAnsi="Arial" w:cs="Arial"/>
                <w:kern w:val="0"/>
                <w:sz w:val="18"/>
                <w:szCs w:val="18"/>
              </w:rPr>
              <w:t>1. Support 2 symbols FL-DMRS</w:t>
            </w:r>
          </w:p>
          <w:p w:rsidR="002A42C0" w:rsidRPr="002D11A8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2-16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2A42C0" w:rsidRPr="006852DD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852DD">
              <w:rPr>
                <w:rFonts w:ascii="Arial" w:eastAsia="MS PGothic" w:hAnsi="Arial" w:cs="Arial"/>
                <w:kern w:val="0"/>
                <w:sz w:val="18"/>
                <w:szCs w:val="18"/>
              </w:rPr>
              <w:t>FFS on whether it’s mandatory or optional</w:t>
            </w:r>
          </w:p>
        </w:tc>
        <w:tc>
          <w:tcPr>
            <w:tcW w:w="433" w:type="pct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2A42C0" w:rsidRPr="00A2545F" w:rsidTr="0015674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2-18a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2A42C0" w:rsidRPr="008E1F01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Supported 2 symbols front-loaded +2 symbols additional DMRS (uplink)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2A42C0" w:rsidRPr="002D11A8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D11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1. Support 2-symbol FL DMRS + one additional 2-symbols DMRS 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2-16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2A42C0" w:rsidRPr="006852DD" w:rsidDel="00794369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852DD">
              <w:rPr>
                <w:rFonts w:ascii="Arial" w:eastAsia="MS PGothic" w:hAnsi="Arial" w:cs="Arial"/>
                <w:kern w:val="0"/>
                <w:sz w:val="18"/>
                <w:szCs w:val="18"/>
              </w:rPr>
              <w:t>FFS on whether it’s mandatory or optional</w:t>
            </w:r>
          </w:p>
        </w:tc>
        <w:tc>
          <w:tcPr>
            <w:tcW w:w="433" w:type="pct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2A42C0" w:rsidRPr="00A2545F" w:rsidTr="0015674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2-19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2A42C0" w:rsidRPr="008E1F01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1+3 uplink DMRS symbols(uplink)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2A42C0" w:rsidRPr="002D11A8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D11A8">
              <w:rPr>
                <w:rFonts w:ascii="Arial" w:eastAsia="MS PGothic" w:hAnsi="Arial" w:cs="Arial"/>
                <w:kern w:val="0"/>
                <w:sz w:val="18"/>
                <w:szCs w:val="18"/>
              </w:rPr>
              <w:t>1. Support 1 symbol FL DMRS and 3 additional DMRS symbols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2-16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2A42C0" w:rsidRPr="006852DD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852DD">
              <w:rPr>
                <w:rFonts w:ascii="Arial" w:eastAsia="MS PGothic" w:hAnsi="Arial" w:cs="Arial"/>
                <w:kern w:val="0"/>
                <w:sz w:val="18"/>
                <w:szCs w:val="18"/>
              </w:rPr>
              <w:t>FFS on whether it’s mandatory or optional</w:t>
            </w:r>
          </w:p>
        </w:tc>
        <w:tc>
          <w:tcPr>
            <w:tcW w:w="433" w:type="pct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Optional with capability signaling </w:t>
            </w:r>
          </w:p>
        </w:tc>
      </w:tr>
      <w:tr w:rsidR="002A42C0" w:rsidRPr="00A2545F" w:rsidTr="0015674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115" w:name="_Hlk521680041"/>
          </w:p>
        </w:tc>
        <w:tc>
          <w:tcPr>
            <w:tcW w:w="195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2-20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2A42C0" w:rsidRPr="008E1F01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Beam correspondence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2A42C0" w:rsidRPr="002D11A8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D11A8">
              <w:rPr>
                <w:rFonts w:ascii="Arial" w:eastAsia="MS PGothic" w:hAnsi="Arial" w:cs="Arial"/>
                <w:kern w:val="0"/>
                <w:sz w:val="18"/>
                <w:szCs w:val="18"/>
              </w:rPr>
              <w:t>1. Support Beam correspondence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Beam correspondence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116" w:author="Peter Gaal" w:date="2018-08-03T19:34:00Z">
              <w:r w:rsidRPr="0098614F" w:rsidDel="0003780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117" w:author="Peter Gaal" w:date="2018-08-03T19:34:00Z">
              <w:r w:rsidRPr="0098614F">
                <w:rPr>
                  <w:rFonts w:ascii="Arial" w:eastAsia="Malgun 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4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2A42C0" w:rsidRDefault="002A42C0" w:rsidP="002A42C0">
            <w:pPr>
              <w:widowControl/>
              <w:snapToGrid w:val="0"/>
              <w:jc w:val="left"/>
              <w:rPr>
                <w:ins w:id="118" w:author="Peter Gaal" w:date="2018-08-03T18:07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119" w:author="Peter Gaal" w:date="2018-08-03T18:07:00Z">
              <w:r w:rsidRPr="006852DD" w:rsidDel="00AC6A55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[Mandatory at least for FR2]</w:delText>
              </w:r>
            </w:del>
            <w:ins w:id="120" w:author="Peter Gaal" w:date="2018-08-03T18:07:00Z">
              <w:r w:rsidRPr="0098614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Mandatory with capability signaling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for FR2</w:t>
              </w:r>
            </w:ins>
          </w:p>
          <w:p w:rsidR="002A42C0" w:rsidRPr="006852DD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21" w:author="Peter Gaal" w:date="2018-08-03T18:07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Not supported in FR1</w:t>
              </w:r>
            </w:ins>
            <w:r w:rsidRPr="006852D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33" w:type="pct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bookmarkEnd w:id="115"/>
      <w:tr w:rsidR="005611AF" w:rsidRPr="00A2545F" w:rsidTr="000035F6">
        <w:trPr>
          <w:trHeight w:val="525"/>
          <w:ins w:id="122" w:author="Peter Gaal" w:date="2018-08-06T14:42:00Z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ins w:id="123" w:author="Peter Gaal" w:date="2018-08-06T14:42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ins w:id="124" w:author="Peter Gaal" w:date="2018-08-06T14:42:00Z"/>
                <w:rFonts w:ascii="Arial" w:eastAsia="Times New Roman" w:hAnsi="Arial" w:cs="Arial"/>
                <w:sz w:val="18"/>
                <w:szCs w:val="18"/>
              </w:rPr>
            </w:pPr>
            <w:ins w:id="125" w:author="Peter Gaal" w:date="2018-08-06T14:43:00Z">
              <w:r w:rsidRPr="0098614F">
                <w:rPr>
                  <w:rFonts w:ascii="Arial" w:eastAsia="Times New Roman" w:hAnsi="Arial" w:cs="Arial"/>
                  <w:sz w:val="18"/>
                  <w:szCs w:val="18"/>
                </w:rPr>
                <w:t>2-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20a</w:t>
              </w:r>
            </w:ins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8E1F01" w:rsidRDefault="005611AF" w:rsidP="005611AF">
            <w:pPr>
              <w:widowControl/>
              <w:snapToGrid w:val="0"/>
              <w:jc w:val="left"/>
              <w:rPr>
                <w:ins w:id="126" w:author="Peter Gaal" w:date="2018-08-06T14:42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27" w:author="Peter Gaal" w:date="2018-08-06T14:43:00Z">
              <w:r>
                <w:rPr>
                  <w:rFonts w:ascii="Arial" w:eastAsia="Times New Roman" w:hAnsi="Arial" w:cs="Arial"/>
                  <w:sz w:val="18"/>
                  <w:szCs w:val="18"/>
                </w:rPr>
                <w:t>QCL</w:t>
              </w:r>
              <w:r w:rsidRPr="0098614F">
                <w:rPr>
                  <w:rFonts w:ascii="Arial" w:eastAsia="Times New Roman" w:hAnsi="Arial" w:cs="Arial"/>
                  <w:sz w:val="18"/>
                  <w:szCs w:val="18"/>
                </w:rPr>
                <w:t xml:space="preserve"> states for 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Uplink</w:t>
              </w:r>
            </w:ins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ins w:id="128" w:author="Peter Gaal" w:date="2018-08-06T14:43:00Z"/>
                <w:rFonts w:ascii="Arial" w:eastAsia="Times New Roman" w:hAnsi="Arial" w:cs="Arial"/>
                <w:sz w:val="18"/>
                <w:szCs w:val="18"/>
              </w:rPr>
            </w:pPr>
            <w:ins w:id="129" w:author="Peter Gaal" w:date="2018-08-06T14:43:00Z">
              <w:r w:rsidRPr="0098614F">
                <w:rPr>
                  <w:rFonts w:ascii="Arial" w:eastAsia="Times New Roman" w:hAnsi="Arial" w:cs="Arial"/>
                  <w:sz w:val="18"/>
                  <w:szCs w:val="18"/>
                </w:rPr>
                <w:t xml:space="preserve">1. Support number of active 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QCL</w:t>
              </w:r>
              <w:r w:rsidRPr="0098614F">
                <w:rPr>
                  <w:rFonts w:ascii="Arial" w:eastAsia="Times New Roman" w:hAnsi="Arial" w:cs="Arial"/>
                  <w:sz w:val="18"/>
                  <w:szCs w:val="18"/>
                </w:rPr>
                <w:t xml:space="preserve"> states per BWP per CC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monitored for 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lastRenderedPageBreak/>
                <w:t>UL purposes,</w:t>
              </w:r>
              <w:r w:rsidRPr="0098614F">
                <w:rPr>
                  <w:rFonts w:ascii="Arial" w:eastAsia="Times New Roman" w:hAnsi="Arial" w:cs="Arial"/>
                  <w:sz w:val="18"/>
                  <w:szCs w:val="18"/>
                </w:rPr>
                <w:t xml:space="preserve"> including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UL</w:t>
              </w:r>
              <w:r w:rsidRPr="0098614F">
                <w:rPr>
                  <w:rFonts w:ascii="Arial" w:eastAsia="Times New Roman" w:hAnsi="Arial" w:cs="Arial"/>
                  <w:sz w:val="18"/>
                  <w:szCs w:val="18"/>
                </w:rPr>
                <w:t xml:space="preserve"> control and data</w:t>
              </w:r>
            </w:ins>
          </w:p>
          <w:p w:rsidR="005611AF" w:rsidRPr="002D11A8" w:rsidRDefault="005611AF" w:rsidP="005611AF">
            <w:pPr>
              <w:widowControl/>
              <w:snapToGrid w:val="0"/>
              <w:jc w:val="left"/>
              <w:rPr>
                <w:ins w:id="130" w:author="Peter Gaal" w:date="2018-08-06T14:42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31" w:author="Peter Gaal" w:date="2018-08-06T14:43:00Z">
              <w:r w:rsidRPr="0098614F">
                <w:rPr>
                  <w:rFonts w:ascii="Arial" w:eastAsia="Times New Roman" w:hAnsi="Arial" w:cs="Arial"/>
                  <w:sz w:val="18"/>
                  <w:szCs w:val="18"/>
                </w:rPr>
                <w:t xml:space="preserve">2. maximum number of 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QCL</w:t>
              </w:r>
              <w:r w:rsidRPr="0098614F">
                <w:rPr>
                  <w:rFonts w:ascii="Arial" w:eastAsia="Times New Roman" w:hAnsi="Arial" w:cs="Arial"/>
                  <w:sz w:val="18"/>
                  <w:szCs w:val="18"/>
                </w:rPr>
                <w:t xml:space="preserve"> states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configured for UL</w:t>
              </w:r>
              <w:r w:rsidRPr="00514A54"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  <w:r w:rsidRPr="0098614F">
                <w:rPr>
                  <w:rFonts w:ascii="Arial" w:eastAsia="Times New Roman" w:hAnsi="Arial" w:cs="Arial"/>
                  <w:sz w:val="18"/>
                  <w:szCs w:val="18"/>
                </w:rPr>
                <w:t>per CC</w:t>
              </w:r>
            </w:ins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ins w:id="132" w:author="Peter Gaal" w:date="2018-08-06T14:42:00Z"/>
                <w:rFonts w:ascii="Arial" w:eastAsia="Times New Roman" w:hAnsi="Arial" w:cs="Arial"/>
                <w:sz w:val="18"/>
                <w:szCs w:val="18"/>
              </w:rPr>
            </w:pPr>
            <w:ins w:id="133" w:author="Peter Gaal" w:date="2018-08-06T14:43:00Z">
              <w:r w:rsidRPr="0098614F">
                <w:rPr>
                  <w:rFonts w:ascii="Arial" w:eastAsia="Times New Roman" w:hAnsi="Arial" w:cs="Arial"/>
                  <w:sz w:val="18"/>
                  <w:szCs w:val="18"/>
                </w:rPr>
                <w:lastRenderedPageBreak/>
                <w:t>2-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ins w:id="134" w:author="Peter Gaal" w:date="2018-08-06T14:42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35" w:author="Peter Gaal" w:date="2018-08-06T14:43:00Z">
              <w:r w:rsidRPr="0098614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ins w:id="136" w:author="Peter Gaal" w:date="2018-08-06T14:4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37" w:author="Peter Gaal" w:date="2018-08-06T14:43:00Z">
              <w:r w:rsidRPr="0098614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Only one 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QCL</w:t>
              </w:r>
              <w:r w:rsidRPr="0098614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state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for UL</w:t>
              </w:r>
              <w:r w:rsidRPr="0098614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can be supported</w:t>
              </w:r>
            </w:ins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ins w:id="138" w:author="Peter Gaal" w:date="2018-08-06T14:42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ins w:id="139" w:author="Peter Gaal" w:date="2018-08-06T14:42:00Z"/>
                <w:rFonts w:ascii="Arial" w:eastAsia="Times New Roman" w:hAnsi="Arial" w:cs="Arial"/>
                <w:sz w:val="18"/>
                <w:szCs w:val="18"/>
              </w:rPr>
            </w:pPr>
            <w:ins w:id="140" w:author="Peter Gaal" w:date="2018-08-06T14:43:00Z">
              <w:r w:rsidRPr="0098614F">
                <w:rPr>
                  <w:rFonts w:ascii="Arial" w:eastAsia="Times New Roman" w:hAnsi="Arial" w:cs="Arial"/>
                  <w:sz w:val="18"/>
                  <w:szCs w:val="18"/>
                </w:rPr>
                <w:t>Type 1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Del="00037800" w:rsidRDefault="005611AF" w:rsidP="005611AF">
            <w:pPr>
              <w:widowControl/>
              <w:snapToGrid w:val="0"/>
              <w:jc w:val="left"/>
              <w:rPr>
                <w:ins w:id="141" w:author="Peter Gaal" w:date="2018-08-06T14:42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42" w:author="Peter Gaal" w:date="2018-08-06T14:43:00Z">
              <w:r w:rsidRPr="0098614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ins w:id="143" w:author="Peter Gaal" w:date="2018-08-06T14:42:00Z"/>
                <w:rFonts w:ascii="Arial" w:eastAsia="Malgun Gothic" w:hAnsi="Arial" w:cs="Arial"/>
                <w:kern w:val="0"/>
                <w:sz w:val="18"/>
                <w:szCs w:val="18"/>
              </w:rPr>
            </w:pPr>
            <w:ins w:id="144" w:author="Peter Gaal" w:date="2018-08-06T14:43:00Z">
              <w:r w:rsidRPr="0098614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ins w:id="145" w:author="Peter Gaal" w:date="2018-08-06T14:42:00Z"/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ins w:id="146" w:author="Peter Gaal" w:date="2018-08-06T14:42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ins w:id="147" w:author="Peter Gaal" w:date="2018-08-06T14:42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ins w:id="148" w:author="Peter Gaal" w:date="2018-08-06T14:43:00Z"/>
                <w:rFonts w:ascii="Arial" w:eastAsia="Times New Roman" w:hAnsi="Arial" w:cs="Arial"/>
                <w:sz w:val="18"/>
                <w:szCs w:val="18"/>
              </w:rPr>
            </w:pPr>
            <w:ins w:id="149" w:author="Peter Gaal" w:date="2018-08-06T14:43:00Z">
              <w:r w:rsidRPr="0098614F">
                <w:rPr>
                  <w:rFonts w:ascii="Arial" w:eastAsia="Times New Roman" w:hAnsi="Arial" w:cs="Arial"/>
                  <w:sz w:val="18"/>
                  <w:szCs w:val="18"/>
                </w:rPr>
                <w:t>Component-1: Candidate value set: {1, 2, 4, 8}</w:t>
              </w:r>
            </w:ins>
          </w:p>
          <w:p w:rsidR="005611AF" w:rsidRPr="006852DD" w:rsidDel="00AC6A55" w:rsidRDefault="005611AF" w:rsidP="005611AF">
            <w:pPr>
              <w:widowControl/>
              <w:snapToGrid w:val="0"/>
              <w:jc w:val="left"/>
              <w:rPr>
                <w:ins w:id="150" w:author="Peter Gaal" w:date="2018-08-06T14:42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51" w:author="Peter Gaal" w:date="2018-08-06T14:43:00Z">
              <w:r w:rsidRPr="0098614F">
                <w:rPr>
                  <w:rFonts w:ascii="Arial" w:eastAsia="Times New Roman" w:hAnsi="Arial" w:cs="Arial"/>
                  <w:sz w:val="18"/>
                  <w:szCs w:val="18"/>
                </w:rPr>
                <w:lastRenderedPageBreak/>
                <w:t>Component-2: candidate value set: {4, 8, 16, 32,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  <w:r w:rsidRPr="0098614F">
                <w:rPr>
                  <w:rFonts w:ascii="Arial" w:eastAsia="Times New Roman" w:hAnsi="Arial" w:cs="Arial"/>
                  <w:sz w:val="18"/>
                  <w:szCs w:val="18"/>
                </w:rPr>
                <w:t>64}</w:t>
              </w:r>
            </w:ins>
          </w:p>
        </w:tc>
        <w:tc>
          <w:tcPr>
            <w:tcW w:w="433" w:type="pct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ins w:id="152" w:author="Peter Gaal" w:date="2018-08-06T14:42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42C0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153" w:name="_Hlk521680176"/>
          </w:p>
        </w:tc>
        <w:tc>
          <w:tcPr>
            <w:tcW w:w="195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2-21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2A42C0" w:rsidRPr="008E1F01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Periodic beam report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2A42C0" w:rsidRPr="002D11A8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D11A8">
              <w:rPr>
                <w:rFonts w:ascii="Arial" w:eastAsia="MS PGothic" w:hAnsi="Arial" w:cs="Arial"/>
                <w:kern w:val="0"/>
                <w:sz w:val="18"/>
                <w:szCs w:val="18"/>
              </w:rPr>
              <w:t>1. Support report on PUCCH formats over 1 – 2 OFDM symbols once per slot</w:t>
            </w:r>
          </w:p>
          <w:p w:rsidR="002A42C0" w:rsidRDefault="002A42C0" w:rsidP="002A42C0">
            <w:pPr>
              <w:widowControl/>
              <w:snapToGrid w:val="0"/>
              <w:jc w:val="left"/>
              <w:rPr>
                <w:ins w:id="154" w:author="Peter Gaal" w:date="2018-08-03T19:52:00Z"/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D11A8">
              <w:rPr>
                <w:rFonts w:ascii="Arial" w:eastAsia="MS PGothic" w:hAnsi="Arial" w:cs="Arial"/>
                <w:kern w:val="0"/>
                <w:sz w:val="18"/>
                <w:szCs w:val="18"/>
              </w:rPr>
              <w:t>2. Support report on PUCCH formats over 4 – 14 OFDM symbols once per slot</w:t>
            </w:r>
          </w:p>
          <w:p w:rsidR="002A42C0" w:rsidRDefault="002A42C0" w:rsidP="002A42C0">
            <w:pPr>
              <w:widowControl/>
              <w:snapToGrid w:val="0"/>
              <w:jc w:val="left"/>
              <w:rPr>
                <w:ins w:id="155" w:author="Peter Gaal" w:date="2018-08-03T19:5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56" w:author="Peter Gaal" w:date="2018-08-03T19:52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3. </w:t>
              </w:r>
            </w:ins>
            <w:ins w:id="157" w:author="Peter Gaal" w:date="2018-08-03T19:53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Support beam report based on SSB and CSI-RS for FR2</w:t>
              </w:r>
            </w:ins>
          </w:p>
          <w:p w:rsidR="002A42C0" w:rsidRPr="002D11A8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58" w:author="Peter Gaal" w:date="2018-08-03T19:53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4. </w:t>
              </w:r>
            </w:ins>
            <w:ins w:id="159" w:author="Peter Gaal" w:date="2018-08-03T19:54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Support beam report based on SSB for FR1</w:t>
              </w:r>
            </w:ins>
          </w:p>
        </w:tc>
        <w:tc>
          <w:tcPr>
            <w:tcW w:w="2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 support of periodic L1-RSRP report 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160" w:author="Peter Gaal" w:date="2018-08-03T19:34:00Z">
              <w:r w:rsidRPr="0098614F" w:rsidDel="0003780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161" w:author="Peter Gaal" w:date="2018-08-03T19:34:00Z">
              <w:r w:rsidRPr="0098614F">
                <w:rPr>
                  <w:rFonts w:ascii="Arial" w:eastAsia="Malgun 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4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2A42C0" w:rsidRPr="006852DD" w:rsidDel="00AC6A55" w:rsidRDefault="002A42C0" w:rsidP="002A42C0">
            <w:pPr>
              <w:widowControl/>
              <w:snapToGrid w:val="0"/>
              <w:jc w:val="left"/>
              <w:rPr>
                <w:del w:id="162" w:author="Peter Gaal" w:date="2018-08-03T18:08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163" w:author="Peter Gaal" w:date="2018-08-03T18:08:00Z">
              <w:r w:rsidRPr="006852DD" w:rsidDel="00AC6A55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Mandatory with UE capability at least for FR2</w:delText>
              </w:r>
            </w:del>
          </w:p>
          <w:p w:rsidR="002A42C0" w:rsidRDefault="002A42C0" w:rsidP="002A42C0">
            <w:pPr>
              <w:widowControl/>
              <w:snapToGrid w:val="0"/>
              <w:jc w:val="left"/>
              <w:rPr>
                <w:ins w:id="164" w:author="Peter Gaal" w:date="2018-08-03T18:08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165" w:author="Peter Gaal" w:date="2018-08-03T18:08:00Z">
              <w:r w:rsidRPr="006852DD" w:rsidDel="00AC6A55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FFS: for FR1</w:delText>
              </w:r>
            </w:del>
            <w:ins w:id="166" w:author="Peter Gaal" w:date="2018-08-03T18:08:00Z">
              <w:r w:rsidRPr="0098614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Mandatory with capability signaling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for FR2</w:t>
              </w:r>
            </w:ins>
          </w:p>
          <w:p w:rsidR="002A42C0" w:rsidRPr="006852DD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67" w:author="Peter Gaal" w:date="2018-08-03T18:0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Optiona</w:t>
              </w:r>
            </w:ins>
            <w:ins w:id="168" w:author="Peter Gaal" w:date="2018-08-03T18:0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l</w:t>
              </w:r>
            </w:ins>
            <w:ins w:id="169" w:author="Peter Gaal" w:date="2018-08-03T18:0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with ca</w:t>
              </w:r>
            </w:ins>
            <w:ins w:id="170" w:author="Peter Gaal" w:date="2018-08-03T18:0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pability signaling</w:t>
              </w:r>
            </w:ins>
            <w:ins w:id="171" w:author="Peter Gaal" w:date="2018-08-03T18:0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172" w:author="Peter Gaal" w:date="2018-08-03T18:0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for</w:t>
              </w:r>
            </w:ins>
            <w:ins w:id="173" w:author="Peter Gaal" w:date="2018-08-03T18:0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FR1</w:t>
              </w:r>
            </w:ins>
          </w:p>
        </w:tc>
        <w:tc>
          <w:tcPr>
            <w:tcW w:w="433" w:type="pct"/>
          </w:tcPr>
          <w:p w:rsidR="002A42C0" w:rsidRPr="006852DD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852DD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UE capability at least for FR2</w:t>
            </w:r>
          </w:p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42C0" w:rsidRPr="00A2545F" w:rsidTr="00E37CEB">
        <w:trPr>
          <w:trHeight w:val="525"/>
          <w:ins w:id="174" w:author="Peter Gaal" w:date="2018-08-03T19:48:00Z"/>
        </w:trPr>
        <w:tc>
          <w:tcPr>
            <w:tcW w:w="37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ins w:id="175" w:author="Peter Gaal" w:date="2018-08-03T19:4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ins w:id="176" w:author="Peter Gaal" w:date="2018-08-03T19:48:00Z"/>
                <w:rFonts w:ascii="Arial" w:eastAsia="Times New Roman" w:hAnsi="Arial" w:cs="Arial"/>
                <w:sz w:val="18"/>
                <w:szCs w:val="18"/>
              </w:rPr>
            </w:pPr>
            <w:ins w:id="177" w:author="Peter Gaal" w:date="2018-08-03T19:48:00Z">
              <w:r w:rsidRPr="0098614F">
                <w:rPr>
                  <w:rFonts w:ascii="Arial" w:eastAsia="Times New Roman" w:hAnsi="Arial" w:cs="Arial"/>
                  <w:sz w:val="18"/>
                  <w:szCs w:val="18"/>
                </w:rPr>
                <w:t>2-21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2A42C0" w:rsidRPr="008E1F01" w:rsidRDefault="002A42C0" w:rsidP="002A42C0">
            <w:pPr>
              <w:widowControl/>
              <w:snapToGrid w:val="0"/>
              <w:jc w:val="left"/>
              <w:rPr>
                <w:ins w:id="178" w:author="Peter Gaal" w:date="2018-08-03T19:4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79" w:author="Peter Gaal" w:date="2018-08-03T19:4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FR1 </w:t>
              </w:r>
            </w:ins>
            <w:ins w:id="180" w:author="Peter Gaal" w:date="2018-08-03T19:48:00Z">
              <w:r w:rsidRPr="008E1F01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Periodic beam report</w:t>
              </w:r>
            </w:ins>
            <w:ins w:id="181" w:author="Peter Gaal" w:date="2018-08-03T19:4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based on CSI-RS</w:t>
              </w:r>
            </w:ins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2A42C0" w:rsidRPr="002D11A8" w:rsidRDefault="002A42C0" w:rsidP="002A42C0">
            <w:pPr>
              <w:widowControl/>
              <w:snapToGrid w:val="0"/>
              <w:jc w:val="left"/>
              <w:rPr>
                <w:ins w:id="182" w:author="Peter Gaal" w:date="2018-08-03T19:4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83" w:author="Peter Gaal" w:date="2018-08-03T19:5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1. Support periodic beam report based on CSI-RS for FR1</w:t>
              </w:r>
            </w:ins>
          </w:p>
        </w:tc>
        <w:tc>
          <w:tcPr>
            <w:tcW w:w="2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ins w:id="184" w:author="Peter Gaal" w:date="2018-08-03T19:48:00Z"/>
                <w:rFonts w:ascii="Arial" w:eastAsia="Times New Roman" w:hAnsi="Arial" w:cs="Arial"/>
                <w:sz w:val="18"/>
                <w:szCs w:val="18"/>
              </w:rPr>
            </w:pPr>
            <w:ins w:id="185" w:author="Peter Gaal" w:date="2018-08-03T19:50:00Z">
              <w:r>
                <w:rPr>
                  <w:rFonts w:ascii="Arial" w:eastAsia="Times New Roman" w:hAnsi="Arial" w:cs="Arial"/>
                  <w:sz w:val="18"/>
                  <w:szCs w:val="18"/>
                </w:rPr>
                <w:t>2-21</w:t>
              </w:r>
            </w:ins>
          </w:p>
        </w:tc>
        <w:tc>
          <w:tcPr>
            <w:tcW w:w="20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ins w:id="186" w:author="Peter Gaal" w:date="2018-08-03T19:4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87" w:author="Peter Gaal" w:date="2018-08-03T19:48:00Z">
              <w:r w:rsidRPr="0098614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ins w:id="188" w:author="Peter Gaal" w:date="2018-08-03T19:4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89" w:author="Peter Gaal" w:date="2018-08-03T19:48:00Z">
              <w:r w:rsidRPr="0098614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 support of</w:t>
              </w:r>
            </w:ins>
            <w:ins w:id="190" w:author="Peter Gaal" w:date="2018-08-03T19:5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FR1</w:t>
              </w:r>
            </w:ins>
            <w:ins w:id="191" w:author="Peter Gaal" w:date="2018-08-03T19:48:00Z">
              <w:r w:rsidRPr="0098614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periodic L1-RSRP report </w:t>
              </w:r>
            </w:ins>
            <w:ins w:id="192" w:author="Peter Gaal" w:date="2018-08-03T19:5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based on CSI-RS</w:t>
              </w:r>
            </w:ins>
          </w:p>
        </w:tc>
        <w:tc>
          <w:tcPr>
            <w:tcW w:w="219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ins w:id="193" w:author="Peter Gaal" w:date="2018-08-03T19:48:00Z"/>
                <w:rFonts w:ascii="Arial" w:eastAsia="Times New Roman" w:hAnsi="Arial" w:cs="Arial"/>
                <w:sz w:val="18"/>
                <w:szCs w:val="18"/>
              </w:rPr>
            </w:pPr>
            <w:ins w:id="194" w:author="Peter Gaal" w:date="2018-08-03T19:48:00Z">
              <w:r w:rsidRPr="0098614F">
                <w:rPr>
                  <w:rFonts w:ascii="Arial" w:eastAsia="Times New Roman" w:hAnsi="Arial" w:cs="Arial"/>
                  <w:sz w:val="18"/>
                  <w:szCs w:val="18"/>
                </w:rPr>
                <w:t>Type 1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2A42C0" w:rsidRPr="0098614F" w:rsidDel="00037800" w:rsidRDefault="002A42C0" w:rsidP="002A42C0">
            <w:pPr>
              <w:widowControl/>
              <w:snapToGrid w:val="0"/>
              <w:jc w:val="left"/>
              <w:rPr>
                <w:ins w:id="195" w:author="Peter Gaal" w:date="2018-08-03T19:4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96" w:author="Peter Gaal" w:date="2018-08-03T19:48:00Z">
              <w:r w:rsidRPr="0098614F">
                <w:rPr>
                  <w:rFonts w:ascii="Arial" w:eastAsia="Malgun 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4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ins w:id="197" w:author="Peter Gaal" w:date="2018-08-03T19:48:00Z"/>
                <w:rFonts w:ascii="Arial" w:eastAsia="Malgun Gothic" w:hAnsi="Arial" w:cs="Arial"/>
                <w:kern w:val="0"/>
                <w:sz w:val="18"/>
                <w:szCs w:val="18"/>
              </w:rPr>
            </w:pPr>
            <w:ins w:id="198" w:author="Peter Gaal" w:date="2018-08-03T19:48:00Z">
              <w:r w:rsidRPr="0098614F">
                <w:rPr>
                  <w:rFonts w:ascii="Arial" w:eastAsia="Malgun 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0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ins w:id="199" w:author="Peter Gaal" w:date="2018-08-03T19:48:00Z"/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ins w:id="200" w:author="Peter Gaal" w:date="2018-08-03T19:48:00Z"/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ins w:id="201" w:author="Peter Gaal" w:date="2018-08-03T19:48:00Z"/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2A42C0" w:rsidRPr="006852DD" w:rsidDel="00AC6A55" w:rsidRDefault="002A42C0" w:rsidP="002A42C0">
            <w:pPr>
              <w:widowControl/>
              <w:snapToGrid w:val="0"/>
              <w:jc w:val="left"/>
              <w:rPr>
                <w:ins w:id="202" w:author="Peter Gaal" w:date="2018-08-03T19:4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03" w:author="Peter Gaal" w:date="2018-08-03T19:4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  <w:tc>
          <w:tcPr>
            <w:tcW w:w="433" w:type="pct"/>
          </w:tcPr>
          <w:p w:rsidR="002A42C0" w:rsidRPr="006852DD" w:rsidRDefault="002A42C0" w:rsidP="002A42C0">
            <w:pPr>
              <w:widowControl/>
              <w:snapToGrid w:val="0"/>
              <w:jc w:val="left"/>
              <w:rPr>
                <w:ins w:id="204" w:author="Peter Gaal" w:date="2018-08-03T19:4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42C0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2-22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2A42C0" w:rsidRPr="008E1F01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Aperiodic beam report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2A42C0" w:rsidRPr="008C3FFE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C3FFE">
              <w:rPr>
                <w:rFonts w:ascii="Arial" w:eastAsia="MS PGothic" w:hAnsi="Arial" w:cs="Arial"/>
                <w:kern w:val="0"/>
                <w:sz w:val="18"/>
                <w:szCs w:val="18"/>
              </w:rPr>
              <w:t>1. Support report on PUSCH</w:t>
            </w:r>
          </w:p>
          <w:p w:rsidR="002A42C0" w:rsidRPr="003A4B88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05" w:author="Peter Gaal" w:date="2018-08-03T19:5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3. Support beam report based on SSB and CSI-RS for FR2</w:t>
              </w:r>
            </w:ins>
            <w:bookmarkStart w:id="206" w:name="_GoBack"/>
            <w:bookmarkEnd w:id="206"/>
          </w:p>
        </w:tc>
        <w:tc>
          <w:tcPr>
            <w:tcW w:w="2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support of aperiodic L1-RSRP report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07" w:author="Peter Gaal" w:date="2018-08-03T19:34:00Z">
              <w:r w:rsidRPr="0098614F" w:rsidDel="0003780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208" w:author="Peter Gaal" w:date="2018-08-03T19:34:00Z">
              <w:r w:rsidRPr="0098614F">
                <w:rPr>
                  <w:rFonts w:ascii="Arial" w:eastAsia="Malgun 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4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del w:id="209" w:author="Peter Gaal" w:date="2018-08-03T19:34:00Z">
              <w:r w:rsidRPr="0098614F" w:rsidDel="00037800">
                <w:rPr>
                  <w:rFonts w:ascii="Arial" w:eastAsia="Malgun Gothic" w:hAnsi="Arial" w:cs="Arial"/>
                  <w:kern w:val="0"/>
                  <w:sz w:val="18"/>
                  <w:szCs w:val="18"/>
                </w:rPr>
                <w:delText>Yes</w:delText>
              </w:r>
            </w:del>
            <w:ins w:id="210" w:author="Peter Gaal" w:date="2018-08-03T19:34:00Z">
              <w:r w:rsidRPr="0098614F">
                <w:rPr>
                  <w:rFonts w:ascii="Arial" w:eastAsia="Malgun 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0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2A42C0" w:rsidRDefault="002A42C0" w:rsidP="002A42C0">
            <w:pPr>
              <w:widowControl/>
              <w:snapToGrid w:val="0"/>
              <w:jc w:val="left"/>
              <w:rPr>
                <w:ins w:id="211" w:author="Peter Gaal" w:date="2018-08-03T18:10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212" w:author="Peter Gaal" w:date="2018-08-03T18:10:00Z">
              <w:r w:rsidRPr="006852DD" w:rsidDel="00AC6A55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Mandatory with UE capability at least for FR2</w:delText>
              </w:r>
            </w:del>
            <w:ins w:id="213" w:author="Peter Gaal" w:date="2018-08-03T18:10:00Z">
              <w:r w:rsidRPr="0098614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Mandatory with capability signaling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for FR2</w:t>
              </w:r>
            </w:ins>
          </w:p>
          <w:p w:rsidR="002A42C0" w:rsidRPr="006852DD" w:rsidRDefault="00E271A6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14" w:author="Peter Gaal" w:date="2018-08-03T18:10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Not supported in FR1</w:t>
              </w:r>
            </w:ins>
          </w:p>
        </w:tc>
        <w:tc>
          <w:tcPr>
            <w:tcW w:w="433" w:type="pct"/>
          </w:tcPr>
          <w:p w:rsidR="002A42C0" w:rsidRPr="006852DD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852DD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UE capability at least for FR2</w:t>
            </w:r>
          </w:p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bookmarkEnd w:id="153"/>
      <w:tr w:rsidR="002A42C0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2-23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2A42C0" w:rsidRPr="008E1F01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Semi-persistent beam report on PUCCH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2A42C0" w:rsidRPr="002D11A8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D11A8">
              <w:rPr>
                <w:rFonts w:ascii="Arial" w:eastAsia="MS PGothic" w:hAnsi="Arial" w:cs="Arial"/>
                <w:kern w:val="0"/>
                <w:sz w:val="18"/>
                <w:szCs w:val="18"/>
              </w:rPr>
              <w:t>1. Support report on PUCCH formats over 1 – 2 OFDM symbols once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2D11A8">
              <w:rPr>
                <w:rFonts w:ascii="Arial" w:eastAsia="MS PGothic" w:hAnsi="Arial" w:cs="Arial"/>
                <w:kern w:val="0"/>
                <w:sz w:val="18"/>
                <w:szCs w:val="18"/>
              </w:rPr>
              <w:t>(or piggybacked on a PUSCH)</w:t>
            </w:r>
          </w:p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2D11A8">
              <w:rPr>
                <w:rFonts w:ascii="Arial" w:eastAsia="MS PGothic" w:hAnsi="Arial" w:cs="Arial"/>
                <w:kern w:val="0"/>
                <w:sz w:val="18"/>
                <w:szCs w:val="18"/>
              </w:rPr>
              <w:t>2. Support report on PUCCH formats over 4 – 14 OFDM symbols once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2D11A8">
              <w:rPr>
                <w:rFonts w:ascii="Arial" w:eastAsia="MS PGothic" w:hAnsi="Arial" w:cs="Arial"/>
                <w:kern w:val="0"/>
                <w:sz w:val="18"/>
                <w:szCs w:val="18"/>
              </w:rPr>
              <w:t>(or piggybacked on a PUSCH)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support of PUCCH based SP L1-RSRP report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del w:id="215" w:author="Peter Gaal" w:date="2018-08-03T19:34:00Z">
              <w:r w:rsidRPr="0098614F" w:rsidDel="00037800">
                <w:rPr>
                  <w:rFonts w:ascii="Arial" w:eastAsia="Malgun Gothic" w:hAnsi="Arial" w:cs="Arial"/>
                  <w:kern w:val="0"/>
                  <w:sz w:val="18"/>
                  <w:szCs w:val="18"/>
                </w:rPr>
                <w:delText>Yes</w:delText>
              </w:r>
            </w:del>
            <w:ins w:id="216" w:author="Peter Gaal" w:date="2018-08-03T19:34:00Z">
              <w:r w:rsidRPr="0098614F">
                <w:rPr>
                  <w:rFonts w:ascii="Arial" w:eastAsia="Malgun 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0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2A42C0" w:rsidRPr="006852DD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852DD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</w:t>
            </w:r>
          </w:p>
        </w:tc>
        <w:tc>
          <w:tcPr>
            <w:tcW w:w="433" w:type="pct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A42C0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2-23a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2A42C0" w:rsidRPr="008E1F01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Semi-persistent beam report on PUSCH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1. Support report on PUSCH 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support of PUSCH based SP L1-RSRP report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del w:id="217" w:author="Peter Gaal" w:date="2018-08-03T19:35:00Z">
              <w:r w:rsidRPr="0098614F" w:rsidDel="00037800">
                <w:rPr>
                  <w:rFonts w:ascii="Arial" w:eastAsia="Malgun Gothic" w:hAnsi="Arial" w:cs="Arial"/>
                  <w:kern w:val="0"/>
                  <w:sz w:val="18"/>
                  <w:szCs w:val="18"/>
                </w:rPr>
                <w:delText>Yes</w:delText>
              </w:r>
            </w:del>
            <w:ins w:id="218" w:author="Peter Gaal" w:date="2018-08-03T19:35:00Z">
              <w:r w:rsidRPr="0098614F">
                <w:rPr>
                  <w:rFonts w:ascii="Arial" w:eastAsia="Malgun 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0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2A42C0" w:rsidRPr="006852DD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852DD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</w:t>
            </w:r>
          </w:p>
        </w:tc>
        <w:tc>
          <w:tcPr>
            <w:tcW w:w="433" w:type="pct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A42C0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219" w:name="_Hlk521680421"/>
          </w:p>
        </w:tc>
        <w:tc>
          <w:tcPr>
            <w:tcW w:w="195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2-24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2A42C0" w:rsidRPr="008E1F01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SSB/CSI-RS for beam measurement 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1. The max number of SSB/CSI-RS (1Tx) resources (sum of aperiodic/periodic/semi-persistent) across all CCs to measure L1-RSRP </w:t>
            </w:r>
            <w:del w:id="220" w:author="Peter Gaal" w:date="2018-08-06T16:47:00Z">
              <w:r w:rsidRPr="0098614F" w:rsidDel="00015BA4">
                <w:rPr>
                  <w:rFonts w:ascii="Arial" w:eastAsia="Times New Roman" w:hAnsi="Arial" w:cs="Arial"/>
                  <w:sz w:val="18"/>
                  <w:szCs w:val="18"/>
                </w:rPr>
                <w:delText>within a slot</w:delText>
              </w:r>
            </w:del>
            <w:ins w:id="221" w:author="Peter Gaal" w:date="2018-08-06T16:47:00Z">
              <w:r w:rsidR="008D61E8">
                <w:rPr>
                  <w:rFonts w:ascii="Arial" w:eastAsia="Times New Roman" w:hAnsi="Arial" w:cs="Arial"/>
                  <w:sz w:val="18"/>
                  <w:szCs w:val="18"/>
                </w:rPr>
                <w:t xml:space="preserve"> simultaneously</w:t>
              </w:r>
            </w:ins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shall not exceed M</w:t>
            </w:r>
            <w:r w:rsidRPr="0098614F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 xml:space="preserve">B_1 </w:t>
            </w:r>
          </w:p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2. The max number of CSI-RS (2Tx) resources (sum of aperiodic/periodic/semi-persistent) across all CCs to measure L1-RSRP </w:t>
            </w:r>
            <w:del w:id="222" w:author="Peter Gaal" w:date="2018-08-06T16:47:00Z">
              <w:r w:rsidRPr="0098614F" w:rsidDel="008D61E8">
                <w:rPr>
                  <w:rFonts w:ascii="Arial" w:eastAsia="Times New Roman" w:hAnsi="Arial" w:cs="Arial"/>
                  <w:sz w:val="18"/>
                  <w:szCs w:val="18"/>
                </w:rPr>
                <w:delText>within a slot</w:delText>
              </w:r>
            </w:del>
            <w:ins w:id="223" w:author="Peter Gaal" w:date="2018-08-06T16:47:00Z">
              <w:r w:rsidR="008D61E8">
                <w:rPr>
                  <w:rFonts w:ascii="Arial" w:eastAsia="Times New Roman" w:hAnsi="Arial" w:cs="Arial"/>
                  <w:sz w:val="18"/>
                  <w:szCs w:val="18"/>
                </w:rPr>
                <w:t xml:space="preserve"> simultaneousl</w:t>
              </w:r>
            </w:ins>
            <w:ins w:id="224" w:author="Peter Gaal" w:date="2018-08-06T16:48:00Z">
              <w:r w:rsidR="008D61E8">
                <w:rPr>
                  <w:rFonts w:ascii="Arial" w:eastAsia="Times New Roman" w:hAnsi="Arial" w:cs="Arial"/>
                  <w:sz w:val="18"/>
                  <w:szCs w:val="18"/>
                </w:rPr>
                <w:t>y</w:t>
              </w:r>
            </w:ins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shall not exceed M</w:t>
            </w:r>
            <w:r w:rsidRPr="0098614F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 xml:space="preserve">B_2 </w:t>
            </w:r>
          </w:p>
          <w:p w:rsidR="002A42C0" w:rsidRDefault="002A42C0" w:rsidP="004524A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4524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3. Supported density of CSI-RS </w:t>
            </w:r>
          </w:p>
          <w:p w:rsidR="004524A8" w:rsidRPr="004524A8" w:rsidRDefault="004524A8" w:rsidP="004524A8">
            <w:pPr>
              <w:widowControl/>
              <w:snapToGrid w:val="0"/>
              <w:jc w:val="left"/>
              <w:rPr>
                <w:ins w:id="225" w:author="Peter Gaal" w:date="2018-08-10T16:25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4524A8" w:rsidRDefault="004524A8" w:rsidP="004524A8">
            <w:pPr>
              <w:widowControl/>
              <w:snapToGrid w:val="0"/>
              <w:jc w:val="left"/>
              <w:rPr>
                <w:ins w:id="226" w:author="Peter Gaal" w:date="2018-08-10T23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27" w:author="Peter Gaal" w:date="2018-08-10T16:25:00Z">
              <w:r w:rsidRPr="004524A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4. Supported max </w:t>
              </w:r>
              <w:r w:rsidR="0027447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# of configured NZP CSI-RS</w:t>
              </w:r>
              <w:r w:rsidRPr="004524A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resources (sum of aperiodic/periodic/semi-persistent) per CCs to measure L1-RSRP</w:t>
              </w:r>
            </w:ins>
          </w:p>
          <w:p w:rsidR="00274470" w:rsidRDefault="00274470" w:rsidP="004524A8">
            <w:pPr>
              <w:widowControl/>
              <w:snapToGrid w:val="0"/>
              <w:jc w:val="left"/>
              <w:rPr>
                <w:ins w:id="228" w:author="Peter Gaal" w:date="2018-08-10T23:2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74470" w:rsidRPr="004524A8" w:rsidRDefault="00274470" w:rsidP="004524A8">
            <w:pPr>
              <w:widowControl/>
              <w:snapToGrid w:val="0"/>
              <w:jc w:val="left"/>
              <w:rPr>
                <w:ins w:id="229" w:author="Peter Gaal" w:date="2018-08-10T16:25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30" w:author="Peter Gaal" w:date="2018-08-10T23:2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5</w:t>
              </w:r>
              <w:r w:rsidRPr="004524A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. Supported max 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# of configured NZP CSI-RS</w:t>
              </w:r>
              <w:r w:rsidRPr="004524A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resources (sum of aperiod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ic/periodic/semi-persistent) a</w:t>
              </w:r>
            </w:ins>
            <w:ins w:id="231" w:author="Peter Gaal" w:date="2018-08-10T23:2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c</w:t>
              </w:r>
            </w:ins>
            <w:ins w:id="232" w:author="Peter Gaal" w:date="2018-08-10T23:2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ross all</w:t>
              </w:r>
              <w:r w:rsidRPr="004524A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CCs to measure L1-RSRP</w:t>
              </w:r>
            </w:ins>
          </w:p>
          <w:p w:rsidR="004524A8" w:rsidRPr="004524A8" w:rsidRDefault="004524A8" w:rsidP="004524A8">
            <w:pPr>
              <w:widowControl/>
              <w:snapToGrid w:val="0"/>
              <w:jc w:val="left"/>
              <w:rPr>
                <w:ins w:id="233" w:author="Peter Gaal" w:date="2018-08-10T16:25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4524A8" w:rsidRPr="0098614F" w:rsidRDefault="00274470" w:rsidP="004524A8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ins w:id="234" w:author="Peter Gaal" w:date="2018-08-10T16:2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6</w:t>
              </w:r>
              <w:r w:rsidR="004524A8" w:rsidRPr="004524A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. When intra-band NR CA is configured in a band, the same beam management is applied across all CCs in the band</w:t>
              </w:r>
            </w:ins>
          </w:p>
        </w:tc>
        <w:tc>
          <w:tcPr>
            <w:tcW w:w="2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E407BB">
              <w:rPr>
                <w:rFonts w:ascii="Arial" w:eastAsia="MS PGothic" w:hAnsi="Arial" w:cs="Arial"/>
                <w:kern w:val="0"/>
                <w:sz w:val="18"/>
                <w:szCs w:val="18"/>
              </w:rPr>
              <w:t>2-21,</w:t>
            </w:r>
            <w:ins w:id="235" w:author="Peter Gaal" w:date="2018-08-06T14:51:00Z">
              <w:r w:rsidR="0045375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2-21a</w:t>
              </w:r>
            </w:ins>
            <w:ins w:id="236" w:author="Peter Gaal" w:date="2018-08-06T14:52:00Z">
              <w:r w:rsidR="0045375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,</w:t>
              </w:r>
            </w:ins>
            <w:r w:rsidRPr="00E407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2-22</w:t>
            </w:r>
            <w:ins w:id="237" w:author="Peter Gaal" w:date="2018-08-06T14:52:00Z">
              <w:r w:rsidR="00E271A6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,</w:t>
              </w:r>
            </w:ins>
            <w:r w:rsidRPr="00E407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or 2-23, 2-23a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RSRP measurement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38" w:author="Peter Gaal" w:date="2018-08-03T19:35:00Z">
              <w:r w:rsidRPr="0098614F" w:rsidDel="0003780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239" w:author="Peter Gaal" w:date="2018-08-03T19:35:00Z">
              <w:r w:rsidRPr="0098614F">
                <w:rPr>
                  <w:rFonts w:ascii="Arial" w:eastAsia="Malgun 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4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del w:id="240" w:author="Peter Gaal" w:date="2018-08-03T19:35:00Z">
              <w:r w:rsidRPr="0098614F" w:rsidDel="00037800">
                <w:rPr>
                  <w:rFonts w:ascii="Arial" w:eastAsia="Malgun Gothic" w:hAnsi="Arial" w:cs="Arial"/>
                  <w:kern w:val="0"/>
                  <w:sz w:val="18"/>
                  <w:szCs w:val="18"/>
                </w:rPr>
                <w:delText>Yes</w:delText>
              </w:r>
            </w:del>
            <w:ins w:id="241" w:author="Peter Gaal" w:date="2018-08-03T19:35:00Z">
              <w:r w:rsidRPr="0098614F">
                <w:rPr>
                  <w:rFonts w:ascii="Arial" w:eastAsia="Malgun 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0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8D61E8" w:rsidRPr="00E311B0" w:rsidRDefault="008D61E8" w:rsidP="008D61E8">
            <w:pPr>
              <w:widowControl/>
              <w:snapToGrid w:val="0"/>
              <w:jc w:val="left"/>
              <w:rPr>
                <w:ins w:id="242" w:author="Peter Gaal" w:date="2018-08-06T16:47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43" w:author="Peter Gaal" w:date="2018-08-06T16:47:00Z">
              <w:r w:rsidRPr="00E311B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Note: simultaneously doesn’t mean in the same slot</w:t>
              </w:r>
            </w:ins>
          </w:p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Component-1, candidate value set for M</w:t>
            </w:r>
            <w:r w:rsidRPr="0098614F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 xml:space="preserve">B_1 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is {8, 16, 32, 64}</w:t>
            </w:r>
          </w:p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Support M</w:t>
            </w:r>
            <w:r w:rsidRPr="0098614F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>B_1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=8 is mandatory for at least for &gt;6Ghz bands</w:t>
            </w:r>
          </w:p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Component-2, candidate value set for M</w:t>
            </w:r>
            <w:r w:rsidRPr="0098614F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 xml:space="preserve">B_2 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is {0, 4, 8, 16, 32, 64}</w:t>
            </w:r>
          </w:p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2A42C0" w:rsidRPr="00D441C4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441C4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Component-3: candidate value set: </w:t>
            </w:r>
          </w:p>
          <w:p w:rsidR="002A42C0" w:rsidRPr="00D441C4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441C4">
              <w:rPr>
                <w:rFonts w:ascii="Arial" w:eastAsia="MS PGothic" w:hAnsi="Arial" w:cs="Arial"/>
                <w:kern w:val="0"/>
                <w:sz w:val="18"/>
                <w:szCs w:val="18"/>
              </w:rPr>
              <w:t>{“1 only”, “3 only”, “both 1 and 3”}</w:t>
            </w:r>
          </w:p>
          <w:p w:rsidR="002A42C0" w:rsidRPr="00D441C4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A42C0" w:rsidRPr="00D441C4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441C4">
              <w:rPr>
                <w:rFonts w:ascii="Arial" w:eastAsia="MS PGothic" w:hAnsi="Arial" w:cs="Arial"/>
                <w:kern w:val="0"/>
                <w:sz w:val="18"/>
                <w:szCs w:val="18"/>
              </w:rPr>
              <w:t>At least density of CSI-RS =3 is mandatory at least for FR2</w:t>
            </w:r>
          </w:p>
          <w:p w:rsidR="002A42C0" w:rsidRDefault="004524A8" w:rsidP="004524A8">
            <w:pPr>
              <w:widowControl/>
              <w:snapToGrid w:val="0"/>
              <w:jc w:val="left"/>
              <w:rPr>
                <w:ins w:id="244" w:author="Peter Gaal" w:date="2018-08-10T23:3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45" w:author="Peter Gaal" w:date="2018-05-14T21:57:00Z">
              <w:r w:rsidRPr="004524A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Component-4</w:t>
              </w:r>
            </w:ins>
            <w:ins w:id="246" w:author="Peter Gaal" w:date="2018-05-14T21:59:00Z">
              <w:r w:rsidRPr="004524A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:</w:t>
              </w:r>
            </w:ins>
            <w:ins w:id="247" w:author="Peter Gaal" w:date="2018-05-14T21:57:00Z">
              <w:r w:rsidRPr="004524A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candidate value set is {0, 4, 8, 16, 32, 64</w:t>
              </w:r>
            </w:ins>
            <w:ins w:id="248" w:author="Peter Gaal" w:date="2018-05-15T17:50:00Z">
              <w:r w:rsidRPr="004524A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, 128</w:t>
              </w:r>
            </w:ins>
            <w:ins w:id="249" w:author="Peter Gaal" w:date="2018-05-14T21:57:00Z">
              <w:r w:rsidRPr="004524A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}</w:t>
              </w:r>
            </w:ins>
          </w:p>
          <w:p w:rsidR="00274470" w:rsidRPr="0098614F" w:rsidRDefault="00274470" w:rsidP="004524A8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ins w:id="250" w:author="Peter Gaal" w:date="2018-08-10T23:30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lastRenderedPageBreak/>
                <w:t>Component-5</w:t>
              </w:r>
              <w:r w:rsidRPr="004524A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:</w:t>
              </w:r>
              <w:r w:rsidRPr="004524A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candidate value set is {0, 4, 8, 16, 32, 64</w:t>
              </w:r>
              <w:r w:rsidRPr="004524A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, 128</w:t>
              </w:r>
              <w:r w:rsidRPr="004524A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}</w:t>
              </w:r>
            </w:ins>
          </w:p>
        </w:tc>
        <w:tc>
          <w:tcPr>
            <w:tcW w:w="433" w:type="pct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bookmarkEnd w:id="219"/>
      <w:tr w:rsidR="002A42C0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2-25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2A42C0" w:rsidRPr="008E1F01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Beam reporting timing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1. The number of symbols, X</w:t>
            </w:r>
            <w:r w:rsidRPr="0098614F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>i,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between the last symbol of SSB/CSI-RS and the first symbol of the transmission channel containing beam report is at least </w:t>
            </w:r>
            <w:proofErr w:type="spellStart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>RB</w:t>
            </w:r>
            <w:r w:rsidRPr="0098614F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>i</w:t>
            </w:r>
            <w:proofErr w:type="spellEnd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>, where</w:t>
            </w:r>
          </w:p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8614F">
              <w:rPr>
                <w:rFonts w:ascii="Arial" w:eastAsia="Times New Roman" w:hAnsi="Arial" w:cs="Arial"/>
                <w:i/>
                <w:sz w:val="18"/>
                <w:szCs w:val="18"/>
              </w:rPr>
              <w:t>i</w:t>
            </w:r>
            <w:proofErr w:type="spellEnd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is the index of SCS, </w:t>
            </w:r>
            <w:proofErr w:type="spellStart"/>
            <w:r w:rsidRPr="0098614F">
              <w:rPr>
                <w:rFonts w:ascii="Arial" w:eastAsia="Times New Roman" w:hAnsi="Arial" w:cs="Arial"/>
                <w:i/>
                <w:sz w:val="18"/>
                <w:szCs w:val="18"/>
              </w:rPr>
              <w:t>i</w:t>
            </w:r>
            <w:proofErr w:type="spellEnd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>=1,2,3,4 corresponding to 15,30,60,120 kHz SCS.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2-24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Beam reporting time capability is not known by </w:t>
            </w:r>
            <w:proofErr w:type="spellStart"/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gNB</w:t>
            </w:r>
            <w:proofErr w:type="spellEnd"/>
          </w:p>
        </w:tc>
        <w:tc>
          <w:tcPr>
            <w:tcW w:w="219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RAN1/4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2A42C0" w:rsidRPr="00D441C4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441C4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Candidate value sets: </w:t>
            </w:r>
          </w:p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X</w:t>
            </w:r>
            <w:r w:rsidRPr="0098614F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>1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is {2, 4, 8}</w:t>
            </w:r>
          </w:p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X</w:t>
            </w:r>
            <w:r w:rsidRPr="0098614F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>2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is {4,8, 14</w:t>
            </w:r>
            <w:ins w:id="251" w:author="Peter Gaal" w:date="2018-08-10T16:47:00Z">
              <w:r w:rsidR="003F3A22">
                <w:rPr>
                  <w:rFonts w:ascii="Arial" w:eastAsia="Times New Roman" w:hAnsi="Arial" w:cs="Arial"/>
                  <w:sz w:val="18"/>
                  <w:szCs w:val="18"/>
                </w:rPr>
                <w:t>, 28</w:t>
              </w:r>
            </w:ins>
            <w:r w:rsidRPr="0098614F">
              <w:rPr>
                <w:rFonts w:ascii="Arial" w:eastAsia="Times New Roman" w:hAnsi="Arial" w:cs="Arial"/>
                <w:sz w:val="18"/>
                <w:szCs w:val="18"/>
              </w:rPr>
              <w:t>}</w:t>
            </w:r>
          </w:p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X</w:t>
            </w:r>
            <w:r w:rsidRPr="0098614F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>3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is {</w:t>
            </w:r>
            <w:del w:id="252" w:author="Peter Gaal" w:date="2018-08-03T20:03:00Z">
              <w:r w:rsidRPr="0098614F" w:rsidDel="002B69D0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 </w:delText>
              </w:r>
            </w:del>
            <w:r w:rsidRPr="0098614F">
              <w:rPr>
                <w:rFonts w:ascii="Arial" w:eastAsia="Times New Roman" w:hAnsi="Arial" w:cs="Arial"/>
                <w:sz w:val="18"/>
                <w:szCs w:val="18"/>
              </w:rPr>
              <w:t>8,14, 28}</w:t>
            </w:r>
          </w:p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X</w:t>
            </w:r>
            <w:r w:rsidRPr="0098614F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>4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is</w:t>
            </w:r>
            <w:ins w:id="253" w:author="Peter Gaal" w:date="2018-08-03T20:03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</w:ins>
            <w:r w:rsidRPr="0098614F">
              <w:rPr>
                <w:rFonts w:ascii="Arial" w:eastAsia="Times New Roman" w:hAnsi="Arial" w:cs="Arial"/>
                <w:sz w:val="18"/>
                <w:szCs w:val="18"/>
              </w:rPr>
              <w:t>{14,28, 56}</w:t>
            </w:r>
          </w:p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3" w:type="pct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42C0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254" w:name="_Hlk521680657"/>
          </w:p>
        </w:tc>
        <w:tc>
          <w:tcPr>
            <w:tcW w:w="195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2-26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2A42C0" w:rsidRPr="008E1F01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Receiving beam selection using CSI-RS resource repetition "ON"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2A42C0" w:rsidRPr="00292B8A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>1. Support Rx beam switching procedure using CSI-RS resource repetition "ON"</w:t>
            </w:r>
          </w:p>
          <w:p w:rsidR="002A42C0" w:rsidRPr="00292B8A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2. Recommended CSI-RS resource repetition number per resource set, </w:t>
            </w:r>
          </w:p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Rx beam switching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2A42C0" w:rsidRPr="00292B8A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Rx beam switching is mandatory for bands at least &gt; 6GHz</w:t>
            </w:r>
          </w:p>
          <w:p w:rsidR="002A42C0" w:rsidRPr="00292B8A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A42C0" w:rsidRDefault="002A42C0" w:rsidP="002A42C0">
            <w:pPr>
              <w:widowControl/>
              <w:snapToGrid w:val="0"/>
              <w:jc w:val="left"/>
              <w:rPr>
                <w:ins w:id="255" w:author="Peter Gaal" w:date="2018-08-06T10:10:00Z"/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>Componet-2: candidate value set {2, 3, 4, 5, 6, 7, 8}</w:t>
            </w:r>
          </w:p>
          <w:p w:rsidR="002A42C0" w:rsidRPr="00C1015C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56" w:author="Peter Gaal" w:date="2018-08-06T10:10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Not </w:t>
              </w:r>
            </w:ins>
            <w:ins w:id="257" w:author="Peter Gaal" w:date="2018-08-06T10:1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supported in FR1</w:t>
              </w:r>
            </w:ins>
          </w:p>
        </w:tc>
        <w:tc>
          <w:tcPr>
            <w:tcW w:w="433" w:type="pct"/>
          </w:tcPr>
          <w:p w:rsidR="002A42C0" w:rsidRPr="00292B8A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UE capability at least for FR2</w:t>
            </w:r>
          </w:p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42C0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2-27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2A42C0" w:rsidRPr="008E1F01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Beam switching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1. Maximum number of Tx + Rx </w:t>
            </w:r>
            <w:del w:id="258" w:author="Peter Gaal" w:date="2018-08-10T18:22:00Z">
              <w:r w:rsidRPr="0098614F" w:rsidDel="00F607B5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 </w:delText>
              </w:r>
            </w:del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B_Total,</m:t>
                  </m:r>
                </m:sub>
              </m:sSub>
            </m:oMath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. </w:t>
            </w:r>
          </w:p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This number is defined as per SCS</w:t>
            </w:r>
          </w:p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Note: it is assumed that spec enable the possibility to restrict the same beam across intra-band CCs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2-24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Yes. 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 restriction on the maximum number of </w:t>
            </w:r>
            <w:proofErr w:type="spellStart"/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Tx+Rx</w:t>
            </w:r>
            <w:proofErr w:type="spellEnd"/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beam change for a slot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proofErr w:type="gramStart"/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</w:t>
            </w:r>
            <w:proofErr w:type="gramEnd"/>
          </w:p>
        </w:tc>
        <w:tc>
          <w:tcPr>
            <w:tcW w:w="20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2A42C0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59" w:author="Peter Gaal" w:date="2018-08-06T10:13:00Z">
              <w:r w:rsidRPr="00292B8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Only applicable to FR2</w:t>
              </w:r>
            </w:ins>
          </w:p>
          <w:p w:rsidR="002A42C0" w:rsidRPr="00E407BB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407BB">
              <w:rPr>
                <w:rFonts w:ascii="Arial" w:eastAsia="MS PGothic" w:hAnsi="Arial" w:cs="Arial"/>
                <w:kern w:val="0"/>
                <w:sz w:val="18"/>
                <w:szCs w:val="18"/>
              </w:rPr>
              <w:t>Candidate value set: {4, 7, 14}</w:t>
            </w:r>
          </w:p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3" w:type="pct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bookmarkEnd w:id="254"/>
      <w:tr w:rsidR="002A42C0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2-28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2A42C0" w:rsidRPr="008E1F01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1F01">
              <w:rPr>
                <w:rFonts w:ascii="Arial" w:eastAsia="MS PGothic" w:hAnsi="Arial" w:cs="Arial"/>
                <w:kern w:val="0"/>
                <w:sz w:val="18"/>
                <w:szCs w:val="18"/>
              </w:rPr>
              <w:t>A-CSI-RS beam switching timing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1. Minimum time between the DCI triggering of AP-CSI-RS and aperiodic CSI-RS transmission shall be at least </w:t>
            </w:r>
            <w:proofErr w:type="spellStart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>KB</w:t>
            </w:r>
            <w:r w:rsidRPr="0098614F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>i</w:t>
            </w:r>
            <w:proofErr w:type="spellEnd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symbols. (Symbols measured from last symbol containing the indication to first symbol of CSI-RS), where</w:t>
            </w:r>
          </w:p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8614F">
              <w:rPr>
                <w:rFonts w:ascii="Arial" w:eastAsia="Times New Roman" w:hAnsi="Arial" w:cs="Arial"/>
                <w:i/>
                <w:sz w:val="18"/>
                <w:szCs w:val="18"/>
              </w:rPr>
              <w:t>i</w:t>
            </w:r>
            <w:proofErr w:type="spellEnd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is the index of SCS, l=1,2 corresponding to 60,120 kHz SCS.</w:t>
            </w:r>
          </w:p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2-27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Yes 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 recommendation on the desired beam switching timing 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[Note: any value larger than 56 is not supported in RRC configuration now.]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2A42C0" w:rsidRPr="00292B8A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>Only applicable to FR2</w:t>
            </w:r>
          </w:p>
          <w:p w:rsidR="002A42C0" w:rsidRPr="00292B8A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Candidate values: </w:t>
            </w:r>
          </w:p>
          <w:p w:rsidR="002A42C0" w:rsidRPr="00292B8A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>Alt.1: {14, 28, 48</w:t>
            </w:r>
            <w:del w:id="260" w:author="Peter Gaal" w:date="2018-08-03T20:04:00Z">
              <w:r w:rsidRPr="00292B8A" w:rsidDel="009E4C2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 </w:delText>
              </w:r>
            </w:del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>}</w:t>
            </w:r>
          </w:p>
          <w:p w:rsidR="002A42C0" w:rsidRPr="00292B8A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>Alt.2: {“14-14”, “28-28”, “48-48”, “14-336”, “28-336”, “48-336”}, where the first threshold corresponding to the case when UE doesn’t activate antenna panel (using same panel to receive DCI and CSI-RS), and the second threshold corresponding to the case when UE may activate antenna panel (other than the panel used to receive DCI)</w:t>
            </w:r>
          </w:p>
        </w:tc>
        <w:tc>
          <w:tcPr>
            <w:tcW w:w="433" w:type="pct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42C0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2-29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2A42C0" w:rsidRPr="00425C82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Non-</w:t>
            </w:r>
            <w:proofErr w:type="gramStart"/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group based</w:t>
            </w:r>
            <w:proofErr w:type="gramEnd"/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beam reporting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2A42C0" w:rsidRPr="00F162CB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162C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1. Support of non-group based RSRP reporting with </w:t>
            </w:r>
            <w:proofErr w:type="spellStart"/>
            <w:r w:rsidRPr="00F162CB">
              <w:rPr>
                <w:rFonts w:ascii="Arial" w:eastAsia="MS PGothic" w:hAnsi="Arial" w:cs="Arial"/>
                <w:kern w:val="0"/>
                <w:sz w:val="18"/>
                <w:szCs w:val="18"/>
              </w:rPr>
              <w:t>N_max</w:t>
            </w:r>
            <w:proofErr w:type="spellEnd"/>
            <w:r w:rsidRPr="00F162C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RSRP values reported </w:t>
            </w:r>
          </w:p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2-24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Non-</w:t>
            </w:r>
            <w:proofErr w:type="gramStart"/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group based</w:t>
            </w:r>
            <w:proofErr w:type="gramEnd"/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beam reporting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proofErr w:type="gramStart"/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</w:t>
            </w:r>
            <w:proofErr w:type="gramEnd"/>
          </w:p>
        </w:tc>
        <w:tc>
          <w:tcPr>
            <w:tcW w:w="24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>candidate value set is {1, 2,4}</w:t>
            </w:r>
          </w:p>
        </w:tc>
        <w:tc>
          <w:tcPr>
            <w:tcW w:w="433" w:type="pct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42C0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2-29a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2A42C0" w:rsidRPr="00425C82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Group based beam reporting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2A42C0" w:rsidRPr="00F162CB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162C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1. Support of beam group RSRP reporting for group of 2 beams </w:t>
            </w:r>
          </w:p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2A42C0" w:rsidRPr="0098614F" w:rsidRDefault="00943C44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ins w:id="261" w:author="Peter Gaal" w:date="2018-08-06T16:54:00Z">
              <w:r>
                <w:rPr>
                  <w:rFonts w:ascii="Arial" w:eastAsia="Times New Roman" w:hAnsi="Arial" w:cs="Arial"/>
                  <w:sz w:val="18"/>
                  <w:szCs w:val="18"/>
                </w:rPr>
                <w:lastRenderedPageBreak/>
                <w:t>2-29</w:t>
              </w:r>
            </w:ins>
          </w:p>
        </w:tc>
        <w:tc>
          <w:tcPr>
            <w:tcW w:w="20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Group based beam reporting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2A42C0" w:rsidRPr="0098614F" w:rsidRDefault="002A42C0" w:rsidP="0008684D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08684D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</w:t>
            </w:r>
          </w:p>
        </w:tc>
        <w:tc>
          <w:tcPr>
            <w:tcW w:w="433" w:type="pct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2A42C0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262" w:name="_Hlk521681029"/>
          </w:p>
        </w:tc>
        <w:tc>
          <w:tcPr>
            <w:tcW w:w="195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2-30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2A42C0" w:rsidRPr="00425C82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Uplink beam management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2A42C0" w:rsidRPr="00292B8A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 Support of SRS based beam management </w:t>
            </w:r>
          </w:p>
          <w:p w:rsidR="002A42C0" w:rsidRPr="00292B8A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>2. Supported max number of SRS resource per set (SRS set use is configured as for beam management).</w:t>
            </w:r>
          </w:p>
          <w:p w:rsidR="002A42C0" w:rsidRPr="00292B8A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>3. Supported max number of SRS resource sets (SRS set use is configured as for beam management).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Uplink beam management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2A42C0" w:rsidRPr="0098614F" w:rsidRDefault="002A42C0" w:rsidP="002A42C0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2A42C0" w:rsidRDefault="002A42C0" w:rsidP="002A42C0">
            <w:pPr>
              <w:widowControl/>
              <w:snapToGrid w:val="0"/>
              <w:jc w:val="left"/>
              <w:rPr>
                <w:ins w:id="263" w:author="Peter Gaal" w:date="2018-08-06T10:19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64" w:author="Peter Gaal" w:date="2018-08-06T10:19:00Z">
              <w:r w:rsidRPr="003E38E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Optional, </w:t>
              </w:r>
              <w:r w:rsidRPr="0098614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with capability signaling</w:t>
              </w:r>
            </w:ins>
          </w:p>
          <w:p w:rsidR="002A42C0" w:rsidRPr="00292B8A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Component-2, candidate value set is {2, 4, 8, 16} </w:t>
            </w:r>
          </w:p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Component-3, candidate value set is {from 1 to 8}</w:t>
            </w:r>
          </w:p>
        </w:tc>
        <w:tc>
          <w:tcPr>
            <w:tcW w:w="433" w:type="pct"/>
            <w:vAlign w:val="center"/>
          </w:tcPr>
          <w:p w:rsidR="002A42C0" w:rsidRPr="0098614F" w:rsidRDefault="002A42C0" w:rsidP="002A42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bookmarkEnd w:id="262"/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2-31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Beam failure recovery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292B8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1. Maximal number of CSI-RS resources across all CCs for UE to monitor PDCCH quality  </w:t>
            </w:r>
          </w:p>
          <w:p w:rsidR="005611AF" w:rsidRPr="00292B8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5611AF" w:rsidRPr="00292B8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2. Maximal number of different SSBs across all CCs for UE to monitor PDCCH quality  </w:t>
            </w:r>
          </w:p>
          <w:p w:rsidR="005611AF" w:rsidRPr="00292B8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5611AF" w:rsidRPr="00292B8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3. Maximal number of different CSI-RS and/or SSB resources across all CCs for new beam identifications. </w:t>
            </w:r>
          </w:p>
          <w:p w:rsidR="005611AF" w:rsidRPr="00292B8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5611AF" w:rsidRPr="00292B8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4. COREST </w:t>
            </w:r>
            <w:proofErr w:type="spellStart"/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>recoveryControlResourceSetId</w:t>
            </w:r>
            <w:proofErr w:type="spellEnd"/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if configured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Beam failure recovery is not supported 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292B8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 4) is in addition to component 1) of 3-1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292B8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Component-1 candidate value set: {from 1 to 64} </w:t>
            </w:r>
          </w:p>
          <w:p w:rsidR="005611AF" w:rsidRPr="00292B8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Component-2 candidate: {from 1 to 64} </w:t>
            </w:r>
          </w:p>
          <w:p w:rsidR="005611AF" w:rsidRPr="00292B8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Component-3:</w:t>
            </w:r>
          </w:p>
          <w:p w:rsidR="005611AF" w:rsidRPr="00292B8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>Candidate value set is: {from 1 to 256}</w:t>
            </w:r>
          </w:p>
          <w:p w:rsidR="005611AF" w:rsidRPr="00292B8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>[UE is mandate</w:t>
            </w:r>
            <w:ins w:id="265" w:author="Peter Gaal" w:date="2018-08-03T20:04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d</w:t>
              </w:r>
            </w:ins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to support at least 64.]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2-32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Basic CSI feedback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F162CB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162C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1. Type I single panel </w:t>
            </w:r>
            <w:proofErr w:type="gramStart"/>
            <w:r w:rsidRPr="00F162CB">
              <w:rPr>
                <w:rFonts w:ascii="Arial" w:eastAsia="MS PGothic" w:hAnsi="Arial" w:cs="Arial"/>
                <w:kern w:val="0"/>
                <w:sz w:val="18"/>
                <w:szCs w:val="18"/>
              </w:rPr>
              <w:t>codebook based</w:t>
            </w:r>
            <w:proofErr w:type="gramEnd"/>
            <w:r w:rsidRPr="00F162C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PMI (further discuss which mode or both to be supported as mandatory) </w:t>
            </w:r>
          </w:p>
          <w:p w:rsidR="005611AF" w:rsidRPr="00F162CB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162C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2. 2Tx codebook for FR1 and FR2 </w:t>
            </w:r>
          </w:p>
          <w:p w:rsidR="005611AF" w:rsidRPr="00F162CB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162CB">
              <w:rPr>
                <w:rFonts w:ascii="Arial" w:eastAsia="MS PGothic" w:hAnsi="Arial" w:cs="Arial"/>
                <w:kern w:val="0"/>
                <w:sz w:val="18"/>
                <w:szCs w:val="18"/>
              </w:rPr>
              <w:t>3. 4Tx codebook for FR1</w:t>
            </w:r>
          </w:p>
          <w:p w:rsidR="005611AF" w:rsidRPr="00F162CB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162CB">
              <w:rPr>
                <w:rFonts w:ascii="Arial" w:eastAsia="MS PGothic" w:hAnsi="Arial" w:cs="Arial"/>
                <w:kern w:val="0"/>
                <w:sz w:val="18"/>
                <w:szCs w:val="18"/>
              </w:rPr>
              <w:t>4. 8Tx codebook for FR1 when configured as wideband CSI report</w:t>
            </w:r>
          </w:p>
          <w:p w:rsidR="005611AF" w:rsidRPr="00F162CB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162CB">
              <w:rPr>
                <w:rFonts w:ascii="Arial" w:eastAsia="MS PGothic" w:hAnsi="Arial" w:cs="Arial"/>
                <w:kern w:val="0"/>
                <w:sz w:val="18"/>
                <w:szCs w:val="18"/>
              </w:rPr>
              <w:t>5. p-CSI on PUCCH formats over 1 – 2 OFDM symbols once per slot (or piggybacked on a PUSCH)</w:t>
            </w:r>
          </w:p>
          <w:p w:rsidR="005611AF" w:rsidRPr="00F162CB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162CB">
              <w:rPr>
                <w:rFonts w:ascii="Arial" w:eastAsia="MS PGothic" w:hAnsi="Arial" w:cs="Arial"/>
                <w:kern w:val="0"/>
                <w:sz w:val="18"/>
                <w:szCs w:val="18"/>
              </w:rPr>
              <w:t>6. p-CSI report on PUCCH formats over 4 – 14 OFDM symbols once per slot (or piggybacked on a PUSCH)</w:t>
            </w:r>
          </w:p>
          <w:p w:rsidR="005611AF" w:rsidRPr="00F162CB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162C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7. a-CSI on PUSCH (at least Z value &gt;= 14 symbols, detail processing time to be discussed separately) </w:t>
            </w:r>
          </w:p>
          <w:p w:rsidR="005611AF" w:rsidRPr="00F162CB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162CB">
              <w:rPr>
                <w:rFonts w:ascii="Arial" w:eastAsia="MS PGothic" w:hAnsi="Arial" w:cs="Arial"/>
                <w:kern w:val="0"/>
                <w:sz w:val="18"/>
                <w:szCs w:val="18"/>
              </w:rPr>
              <w:t>further check a-CSI on p-CSI-RS and/or SP-CSI-RS from component-7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N.A.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292B8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UE capability</w:t>
            </w:r>
          </w:p>
        </w:tc>
        <w:tc>
          <w:tcPr>
            <w:tcW w:w="433" w:type="pct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2-32a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Semi-persistent CSI report on PUCCH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F162CB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162C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1. Support report on PUCCH formats over 1 – 2 OFDM symbols once per </w:t>
            </w:r>
            <w:proofErr w:type="gramStart"/>
            <w:r w:rsidRPr="00F162CB">
              <w:rPr>
                <w:rFonts w:ascii="Arial" w:eastAsia="MS PGothic" w:hAnsi="Arial" w:cs="Arial"/>
                <w:kern w:val="0"/>
                <w:sz w:val="18"/>
                <w:szCs w:val="18"/>
              </w:rPr>
              <w:t>slot(</w:t>
            </w:r>
            <w:proofErr w:type="gramEnd"/>
            <w:r w:rsidRPr="00F162CB">
              <w:rPr>
                <w:rFonts w:ascii="Arial" w:eastAsia="MS PGothic" w:hAnsi="Arial" w:cs="Arial"/>
                <w:kern w:val="0"/>
                <w:sz w:val="18"/>
                <w:szCs w:val="18"/>
              </w:rPr>
              <w:t>or piggybacked on a PUSCH) s</w:t>
            </w:r>
          </w:p>
          <w:p w:rsidR="005611AF" w:rsidRPr="00F162CB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162CB">
              <w:rPr>
                <w:rFonts w:ascii="Arial" w:eastAsia="MS PGothic" w:hAnsi="Arial" w:cs="Arial"/>
                <w:kern w:val="0"/>
                <w:sz w:val="18"/>
                <w:szCs w:val="18"/>
              </w:rPr>
              <w:t>2. Support report on PUCCH formats over 4 – 14 OFDM symbols once per slot (or piggybacked on a PUSCH)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SP-CSI on PUCCH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</w:tc>
        <w:tc>
          <w:tcPr>
            <w:tcW w:w="433" w:type="pct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2-32b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Semi-persistent CSI report on PUSCH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1. Support report on PUSCH 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SP-CSI on PUSCH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</w:tc>
        <w:tc>
          <w:tcPr>
            <w:tcW w:w="433" w:type="pct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2-33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Del="003175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CSI-RS and CSI-IM reception for CSI feedback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F162CB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162C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1. Supported max # of configured NZP-CSI-RS resources per CC, </w:t>
            </w:r>
          </w:p>
          <w:p w:rsidR="005611AF" w:rsidRPr="00F162CB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162CB">
              <w:rPr>
                <w:rFonts w:ascii="Arial" w:eastAsia="MS PGothic" w:hAnsi="Arial" w:cs="Arial"/>
                <w:kern w:val="0"/>
                <w:sz w:val="18"/>
                <w:szCs w:val="18"/>
              </w:rPr>
              <w:t>2. Supported max # of ports across all configured NZP-CSI-RS resources per CC</w:t>
            </w:r>
          </w:p>
          <w:p w:rsidR="005611AF" w:rsidRPr="00F162CB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162CB">
              <w:rPr>
                <w:rFonts w:ascii="Arial" w:eastAsia="MS PGothic" w:hAnsi="Arial" w:cs="Arial"/>
                <w:kern w:val="0"/>
                <w:sz w:val="18"/>
                <w:szCs w:val="18"/>
              </w:rPr>
              <w:t>3. Supported max # of configured CSI-IM resources per CC</w:t>
            </w:r>
          </w:p>
          <w:p w:rsidR="005611AF" w:rsidRPr="00631498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31498">
              <w:rPr>
                <w:rFonts w:ascii="Arial" w:eastAsia="MS PGothic" w:hAnsi="Arial" w:cs="Arial"/>
                <w:kern w:val="0"/>
                <w:sz w:val="18"/>
                <w:szCs w:val="18"/>
              </w:rPr>
              <w:t>4. Supported max # simultaneous CSI-RS resources in active BWPs across all CCs</w:t>
            </w:r>
          </w:p>
          <w:p w:rsidR="005611AF" w:rsidRPr="00631498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31498">
              <w:rPr>
                <w:rFonts w:ascii="Arial" w:eastAsia="MS PGothic" w:hAnsi="Arial" w:cs="Arial"/>
                <w:kern w:val="0"/>
                <w:sz w:val="18"/>
                <w:szCs w:val="18"/>
              </w:rPr>
              <w:t>5. Supported max total # of CSI-RS ports in simultaneous CSI-RS resources in active BWPs across all CCs</w:t>
            </w:r>
          </w:p>
          <w:p w:rsidR="005611AF" w:rsidRPr="0098614F" w:rsidDel="00B21D8A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2-32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CSI acquisition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8E2B4E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2B4E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Component-1 candidate values: {from 1 to 32}</w:t>
            </w:r>
            <w:r w:rsidRPr="008E2B4E" w:rsidDel="00560E9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  <w:p w:rsidR="005611AF" w:rsidRPr="008E2B4E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5611AF" w:rsidRPr="008E2B4E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2B4E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Component-2 candidate values: {2, 4, 8, 12, 16, 24, 32, 40, 48 … ,256} </w:t>
            </w:r>
          </w:p>
          <w:p w:rsidR="005611AF" w:rsidRPr="008E2B4E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2B4E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Component-3: candidate values: {1,2,4,8,16,32}</w:t>
            </w:r>
          </w:p>
          <w:p w:rsidR="005611AF" w:rsidRPr="008E2B4E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2B4E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Component-4: candidate values {5, 6, 7, 8, 9, 10, 12, 14, 16, …, 62, 64} (includes all even numbers between 16 and 64)</w:t>
            </w:r>
          </w:p>
          <w:p w:rsidR="005611AF" w:rsidRPr="008E2B4E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5611AF" w:rsidRPr="008E2B4E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E2B4E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Component-5: candidate values {8, 16, 24, …, 248, 256}</w:t>
            </w:r>
          </w:p>
          <w:p w:rsidR="005611AF" w:rsidRPr="008E2B4E" w:rsidDel="003175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2-33a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PDSCH RE-mapping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Note: this FG will be moved to 5-x family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1. Supported max # of RE mapping patterns, each pattern can be described as a RS resource (including NZP/ZP CSI-RS and CRS) 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PDSCH RE mapping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candidate values: {10, 20} for FR1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{6, 20} for FR2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5611AF" w:rsidRPr="00425C82" w:rsidDel="00976400" w:rsidRDefault="005611AF" w:rsidP="005611AF">
            <w:pPr>
              <w:widowControl/>
              <w:snapToGrid w:val="0"/>
              <w:jc w:val="left"/>
              <w:rPr>
                <w:del w:id="266" w:author="Peter Gaal" w:date="2018-08-03T20:27:00Z"/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2-33b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67" w:author="Peter Gaal" w:date="2018-08-03T20:27:00Z">
              <w:r w:rsidRPr="00425C82" w:rsidDel="0097640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(New FG)</w:delText>
              </w:r>
            </w:del>
          </w:p>
        </w:tc>
        <w:tc>
          <w:tcPr>
            <w:tcW w:w="476" w:type="pct"/>
            <w:gridSpan w:val="3"/>
            <w:shd w:val="clear" w:color="auto" w:fill="auto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SP CSI-RS </w:t>
            </w:r>
          </w:p>
        </w:tc>
        <w:tc>
          <w:tcPr>
            <w:tcW w:w="748" w:type="pct"/>
            <w:gridSpan w:val="2"/>
            <w:shd w:val="clear" w:color="auto" w:fill="auto"/>
          </w:tcPr>
          <w:p w:rsidR="005611AF" w:rsidRDefault="005611AF" w:rsidP="005611AF">
            <w:pPr>
              <w:widowControl/>
              <w:snapToGrid w:val="0"/>
              <w:jc w:val="left"/>
              <w:rPr>
                <w:ins w:id="268" w:author="Peter Gaal" w:date="2018-08-09T10:21:00Z"/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1. Support SP CSI-RS</w:t>
            </w:r>
          </w:p>
          <w:p w:rsidR="00915F8C" w:rsidRPr="00425C82" w:rsidRDefault="00915F8C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69" w:author="Peter Gaal" w:date="2018-08-09T10:2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2. Support SP TRS</w:t>
              </w:r>
            </w:ins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2-1</w:t>
            </w:r>
          </w:p>
        </w:tc>
        <w:tc>
          <w:tcPr>
            <w:tcW w:w="202" w:type="pct"/>
            <w:shd w:val="clear" w:color="auto" w:fill="auto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42" w:type="pct"/>
            <w:shd w:val="clear" w:color="auto" w:fill="auto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auto" w:fill="auto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FFS on the mandatory or optional</w:t>
            </w:r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5611AF" w:rsidRPr="00425C82" w:rsidDel="00976400" w:rsidRDefault="005611AF" w:rsidP="005611AF">
            <w:pPr>
              <w:widowControl/>
              <w:snapToGrid w:val="0"/>
              <w:jc w:val="left"/>
              <w:rPr>
                <w:del w:id="270" w:author="Peter Gaal" w:date="2018-08-03T20:27:00Z"/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2-33c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71" w:author="Peter Gaal" w:date="2018-08-03T20:27:00Z">
              <w:r w:rsidRPr="00425C82" w:rsidDel="0097640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(New FG)</w:delText>
              </w:r>
            </w:del>
          </w:p>
        </w:tc>
        <w:tc>
          <w:tcPr>
            <w:tcW w:w="476" w:type="pct"/>
            <w:gridSpan w:val="3"/>
            <w:shd w:val="clear" w:color="auto" w:fill="auto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SP CSI-IM</w:t>
            </w:r>
          </w:p>
        </w:tc>
        <w:tc>
          <w:tcPr>
            <w:tcW w:w="748" w:type="pct"/>
            <w:gridSpan w:val="2"/>
            <w:shd w:val="clear" w:color="auto" w:fill="auto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2. Support SP CSI-IM </w:t>
            </w:r>
          </w:p>
        </w:tc>
        <w:tc>
          <w:tcPr>
            <w:tcW w:w="261" w:type="pct"/>
            <w:shd w:val="clear" w:color="auto" w:fill="auto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2-1</w:t>
            </w:r>
          </w:p>
        </w:tc>
        <w:tc>
          <w:tcPr>
            <w:tcW w:w="202" w:type="pct"/>
            <w:shd w:val="clear" w:color="auto" w:fill="auto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42" w:type="pct"/>
            <w:shd w:val="clear" w:color="auto" w:fill="auto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auto" w:fill="auto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FFS on the mandatory or optional</w:t>
            </w:r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272" w:name="_Hlk521681054"/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2-34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6674DF">
              <w:rPr>
                <w:rFonts w:ascii="Arial" w:eastAsia="MS PGothic" w:hAnsi="Arial" w:cs="Arial"/>
                <w:kern w:val="0"/>
                <w:sz w:val="18"/>
                <w:szCs w:val="18"/>
              </w:rPr>
              <w:t>NZP-CSI-RS based interference measurement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1. Support NZP-CSI-RS based interference measurement </w:t>
            </w:r>
          </w:p>
          <w:p w:rsidR="005611AF" w:rsidRPr="0098614F" w:rsidDel="00712B88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FFS whether to add the number of NZP-CSI-RS port for interference measurement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2-33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NZP-CSI-RS based interference measurement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del w:id="273" w:author="Peter Gaal" w:date="2018-08-03T20:26:00Z">
              <w:r w:rsidRPr="006674DF" w:rsidDel="006674D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[Optional]</w:delText>
              </w:r>
            </w:del>
            <w:ins w:id="274" w:author="Peter Gaal" w:date="2018-08-03T20:26:00Z">
              <w:r w:rsidRPr="0098614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bookmarkEnd w:id="272"/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2-35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CSI report framework </w:t>
            </w:r>
          </w:p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8A48D6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A48D6">
              <w:rPr>
                <w:rFonts w:ascii="Arial" w:eastAsia="MS PGothic" w:hAnsi="Arial" w:cs="Arial"/>
                <w:kern w:val="0"/>
                <w:sz w:val="18"/>
                <w:szCs w:val="18"/>
              </w:rPr>
              <w:t>1. Maximum number of periodic CSI report setting per BWP</w:t>
            </w:r>
          </w:p>
          <w:p w:rsidR="005611AF" w:rsidRPr="008A48D6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A48D6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2. Maximum number of aperiodic CSI report setting per BWP </w:t>
            </w:r>
          </w:p>
          <w:p w:rsidR="005611AF" w:rsidRPr="008A48D6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A48D6">
              <w:rPr>
                <w:rFonts w:ascii="Arial" w:eastAsia="MS PGothic" w:hAnsi="Arial" w:cs="Arial"/>
                <w:kern w:val="0"/>
                <w:sz w:val="18"/>
                <w:szCs w:val="18"/>
              </w:rPr>
              <w:t>3. Maximum number of semi-persistent CSI report setting per BWP</w:t>
            </w:r>
          </w:p>
          <w:p w:rsidR="005611AF" w:rsidRPr="0008684D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26A9E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4. Support of advanced CSI process table (the Minimum duration Z, Z’ for processing a CSI) [Conditioned to the completion of advanced CSI process]</w:t>
            </w:r>
            <w:ins w:id="275" w:author="Peter Gaal" w:date="2018-08-03T20:13:00Z">
              <w:r w:rsidRPr="008E7C51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4. UE can process Y CSI report(s) simultaneously in a CC. CSI reports can be P/SP/A CSI and any latency class and codebook type.</w:t>
              </w:r>
            </w:ins>
          </w:p>
          <w:p w:rsidR="005611AF" w:rsidRPr="008A48D6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A48D6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5. UE can process X CSI report(s) simultaneously across all CCs. CSI reports can be P/SP/A CSI and any latency class and codebook type. </w:t>
            </w:r>
          </w:p>
          <w:p w:rsidR="005611AF" w:rsidRPr="008A48D6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5611AF" w:rsidRPr="008A48D6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A48D6">
              <w:rPr>
                <w:rFonts w:ascii="Arial" w:eastAsia="MS PGothic" w:hAnsi="Arial" w:cs="Arial"/>
                <w:kern w:val="0"/>
                <w:sz w:val="18"/>
                <w:szCs w:val="18"/>
              </w:rPr>
              <w:t>FFS: whether X</w:t>
            </w:r>
            <w:ins w:id="276" w:author="Peter Gaal" w:date="2018-08-03T20:16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and Y</w:t>
              </w:r>
            </w:ins>
            <w:r w:rsidRPr="008A48D6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should also count the SRS precoder derivation in case of </w:t>
            </w:r>
            <w:proofErr w:type="gramStart"/>
            <w:r w:rsidRPr="008A48D6">
              <w:rPr>
                <w:rFonts w:ascii="Arial" w:eastAsia="MS PGothic" w:hAnsi="Arial" w:cs="Arial"/>
                <w:kern w:val="0"/>
                <w:sz w:val="18"/>
                <w:szCs w:val="18"/>
              </w:rPr>
              <w:t>reciprocity based</w:t>
            </w:r>
            <w:proofErr w:type="gramEnd"/>
            <w:r w:rsidRPr="008A48D6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SRS Tx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2-32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CSI report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NOTE: Other MIMO capability other than component 5 may further restrict (reduce) the number of simultaneously CSI report that UE is required to update 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8A48D6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A48D6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Component-1 candidate values: {1, 2, 3, 4}</w:t>
            </w:r>
          </w:p>
          <w:p w:rsidR="005611AF" w:rsidRPr="008A48D6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A48D6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Component-2 candidate values {1, 2, 3, 4}</w:t>
            </w:r>
          </w:p>
          <w:p w:rsidR="005611AF" w:rsidRPr="008A48D6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A48D6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Component-3 candidate values: {0, 1, 2, 3, 4}</w:t>
            </w:r>
          </w:p>
          <w:p w:rsidR="005611AF" w:rsidRPr="008A48D6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</w:pPr>
            <w:r w:rsidRPr="008A48D6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 xml:space="preserve">Component-4: signaling is a bitmap of size 8   </w:t>
            </w:r>
          </w:p>
          <w:p w:rsidR="005611AF" w:rsidRPr="00F26A9E" w:rsidRDefault="005611AF" w:rsidP="005611AF">
            <w:pPr>
              <w:widowControl/>
              <w:snapToGrid w:val="0"/>
              <w:jc w:val="left"/>
              <w:rPr>
                <w:ins w:id="277" w:author="Peter Gaal" w:date="2018-08-03T20:17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78" w:author="Peter Gaal" w:date="2018-08-03T20:17:00Z">
              <w:r w:rsidRPr="00F26A9E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Component-4</w:t>
              </w:r>
            </w:ins>
          </w:p>
          <w:p w:rsidR="005611AF" w:rsidRPr="00F26A9E" w:rsidRDefault="005611AF" w:rsidP="005611AF">
            <w:pPr>
              <w:widowControl/>
              <w:snapToGrid w:val="0"/>
              <w:jc w:val="left"/>
              <w:rPr>
                <w:ins w:id="279" w:author="Peter Gaal" w:date="2018-08-03T20:17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80" w:author="Peter Gaal" w:date="2018-08-03T20:17:00Z">
              <w:r w:rsidRPr="00F26A9E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candidate values: {from 1 to 8}</w:t>
              </w:r>
            </w:ins>
          </w:p>
          <w:p w:rsidR="005611AF" w:rsidRPr="008A48D6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A48D6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Component-5:</w:t>
            </w:r>
          </w:p>
          <w:p w:rsidR="005611AF" w:rsidRPr="00313959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8A48D6">
              <w:rPr>
                <w:rFonts w:ascii="Arial" w:eastAsia="MS PGothic" w:hAnsi="Arial" w:cs="Arial"/>
                <w:kern w:val="0"/>
                <w:sz w:val="18"/>
                <w:szCs w:val="18"/>
              </w:rPr>
              <w:t>candidate values: {from 5 to 32}</w:t>
            </w:r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281" w:name="_Hlk521681151"/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E311B0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311B0">
              <w:rPr>
                <w:rFonts w:ascii="Arial" w:eastAsia="MS PGothic" w:hAnsi="Arial" w:cs="Arial"/>
                <w:kern w:val="0"/>
                <w:sz w:val="18"/>
                <w:szCs w:val="18"/>
              </w:rPr>
              <w:t>2-36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E311B0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311B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I single panel codebook 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E311B0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311B0">
              <w:rPr>
                <w:rFonts w:ascii="Arial" w:eastAsia="MS PGothic" w:hAnsi="Arial" w:cs="Arial"/>
                <w:kern w:val="0"/>
                <w:sz w:val="18"/>
                <w:szCs w:val="18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5611AF" w:rsidRPr="00E311B0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5611AF" w:rsidRPr="00E311B0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311B0">
              <w:rPr>
                <w:rFonts w:ascii="Arial" w:eastAsia="MS PGothic" w:hAnsi="Arial" w:cs="Arial"/>
                <w:kern w:val="0"/>
                <w:sz w:val="18"/>
                <w:szCs w:val="18"/>
              </w:rPr>
              <w:t>2. Supported Codebook Mode(s)</w:t>
            </w:r>
          </w:p>
          <w:p w:rsidR="005611AF" w:rsidRPr="00E311B0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E311B0">
              <w:rPr>
                <w:rFonts w:ascii="Arial" w:eastAsia="MS PGothic" w:hAnsi="Arial" w:cs="Arial"/>
                <w:kern w:val="0"/>
                <w:sz w:val="18"/>
                <w:szCs w:val="18"/>
              </w:rPr>
              <w:t>3. Max # of CSI-RS resource in a resource set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2-35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additional Type I codebook configurations other than the basic CSI feedback (2-32) is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82" w:author="Peter Gaal" w:date="2018-08-03T19:41:00Z">
              <w:r w:rsidRPr="0098614F" w:rsidDel="00C472F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283" w:author="Peter Gaal" w:date="2018-08-03T19:4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ins w:id="284" w:author="Peter Gaal" w:date="2018-08-03T19:41:00Z">
              <w:r>
                <w:rPr>
                  <w:rFonts w:ascii="Arial" w:eastAsia="Malgun 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E311B0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311B0">
              <w:rPr>
                <w:rFonts w:ascii="Arial" w:eastAsia="MS PGothic" w:hAnsi="Arial" w:cs="Arial"/>
                <w:kern w:val="0"/>
                <w:sz w:val="18"/>
                <w:szCs w:val="18"/>
              </w:rPr>
              <w:t>Note: simultaneously doesn’t mean in the same slot</w:t>
            </w:r>
          </w:p>
          <w:p w:rsidR="005611AF" w:rsidRPr="00E311B0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E311B0">
              <w:rPr>
                <w:rFonts w:ascii="Arial" w:eastAsia="MS PGothic" w:hAnsi="Arial" w:cs="Arial"/>
                <w:kern w:val="0"/>
                <w:sz w:val="18"/>
                <w:szCs w:val="18"/>
              </w:rPr>
              <w:t>Note: for the purpose component-1 calculation: CSI-RS resources and CSI-RS ports within one CSI-RS resource are counted N times if the CSI-RS resource is referred by N resource settings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E311B0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311B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Component-1: </w:t>
            </w:r>
          </w:p>
          <w:p w:rsidR="005611AF" w:rsidRPr="00E311B0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311B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Maximum size of the list is 16. </w:t>
            </w:r>
          </w:p>
          <w:p w:rsidR="005611AF" w:rsidRPr="00E311B0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311B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the candidate values for the max # of Tx port in one resource is </w:t>
            </w:r>
          </w:p>
          <w:p w:rsidR="005611AF" w:rsidRPr="00E311B0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311B0">
              <w:rPr>
                <w:rFonts w:ascii="Arial" w:eastAsia="MS PGothic" w:hAnsi="Arial" w:cs="Arial"/>
                <w:kern w:val="0"/>
                <w:sz w:val="18"/>
                <w:szCs w:val="18"/>
              </w:rPr>
              <w:t>{2, 4, 8, 12, 16, 24, 32}</w:t>
            </w:r>
          </w:p>
          <w:p w:rsidR="005611AF" w:rsidRPr="00E311B0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311B0">
              <w:rPr>
                <w:rFonts w:ascii="Arial" w:eastAsia="MS PGothic" w:hAnsi="Arial" w:cs="Arial"/>
                <w:kern w:val="0"/>
                <w:sz w:val="18"/>
                <w:szCs w:val="18"/>
              </w:rPr>
              <w:t>The candidate value set of the max # of resources is:</w:t>
            </w:r>
          </w:p>
          <w:p w:rsidR="005611AF" w:rsidRPr="00E311B0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311B0">
              <w:rPr>
                <w:rFonts w:ascii="Arial" w:eastAsia="MS PGothic" w:hAnsi="Arial" w:cs="Arial"/>
                <w:kern w:val="0"/>
                <w:sz w:val="18"/>
                <w:szCs w:val="18"/>
              </w:rPr>
              <w:t>{from 1 to 64}</w:t>
            </w:r>
          </w:p>
          <w:p w:rsidR="005611AF" w:rsidRPr="00E311B0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311B0">
              <w:rPr>
                <w:rFonts w:ascii="Arial" w:eastAsia="MS PGothic" w:hAnsi="Arial" w:cs="Arial"/>
                <w:kern w:val="0"/>
                <w:sz w:val="18"/>
                <w:szCs w:val="18"/>
              </w:rPr>
              <w:t>The candidate value set of total # of ports (including both channel and NZP-CSI-RS based interference measurement) is:</w:t>
            </w:r>
          </w:p>
          <w:p w:rsidR="005611AF" w:rsidRPr="00E311B0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311B0">
              <w:rPr>
                <w:rFonts w:ascii="Arial" w:eastAsia="MS PGothic" w:hAnsi="Arial" w:cs="Arial"/>
                <w:kern w:val="0"/>
                <w:sz w:val="18"/>
                <w:szCs w:val="18"/>
              </w:rPr>
              <w:t>{from 2 to 256}</w:t>
            </w:r>
          </w:p>
          <w:p w:rsidR="005611AF" w:rsidRPr="00E311B0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5611AF" w:rsidRPr="00E311B0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311B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Component-2 candidate values: </w:t>
            </w:r>
          </w:p>
          <w:p w:rsidR="005611AF" w:rsidRPr="00E311B0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311B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{“Mode-1 only”, “Mode-1 and Mode-2”}. </w:t>
            </w:r>
          </w:p>
          <w:p w:rsidR="005611AF" w:rsidRPr="00E311B0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5611AF" w:rsidRPr="00E311B0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311B0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Component-3 Candidate values set: {1:8}</w:t>
            </w:r>
          </w:p>
          <w:p w:rsidR="005611AF" w:rsidRPr="00E311B0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bookmarkEnd w:id="281"/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2-37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D252E4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252E4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Semi-open loop CSI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1. Support Semi-open loop CSI report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2-35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Semi-Open loop CSI report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FFS</w:t>
            </w:r>
          </w:p>
        </w:tc>
        <w:tc>
          <w:tcPr>
            <w:tcW w:w="433" w:type="pct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Optional with capability signaling </w:t>
            </w:r>
          </w:p>
        </w:tc>
      </w:tr>
      <w:tr w:rsidR="00F43DA7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43DA7" w:rsidRPr="0098614F" w:rsidRDefault="00F43DA7" w:rsidP="00F43DA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285" w:name="_Hlk521681078"/>
          </w:p>
        </w:tc>
        <w:tc>
          <w:tcPr>
            <w:tcW w:w="195" w:type="pct"/>
            <w:shd w:val="clear" w:color="auto" w:fill="auto"/>
            <w:vAlign w:val="center"/>
          </w:tcPr>
          <w:p w:rsidR="00F43DA7" w:rsidRPr="0098614F" w:rsidRDefault="00F43DA7" w:rsidP="00F43DA7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2-34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43DA7" w:rsidRPr="0098614F" w:rsidRDefault="00F43DA7" w:rsidP="00F43DA7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6674DF">
              <w:rPr>
                <w:rFonts w:ascii="Arial" w:eastAsia="MS PGothic" w:hAnsi="Arial" w:cs="Arial"/>
                <w:kern w:val="0"/>
                <w:sz w:val="18"/>
                <w:szCs w:val="18"/>
              </w:rPr>
              <w:t>NZP-CSI-RS based interference measurement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F43DA7" w:rsidRPr="00425C82" w:rsidRDefault="00F43DA7" w:rsidP="00F43DA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1. Support NZP-CSI-RS based interference measurement </w:t>
            </w:r>
          </w:p>
          <w:p w:rsidR="00F43DA7" w:rsidRPr="0098614F" w:rsidDel="00712B88" w:rsidRDefault="00F43DA7" w:rsidP="00F43DA7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FFS whether to add the number of NZP-CSI-RS port for interference measurement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F43DA7" w:rsidRPr="0098614F" w:rsidRDefault="00F43DA7" w:rsidP="00F43DA7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2-33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F43DA7" w:rsidRPr="0098614F" w:rsidRDefault="00F43DA7" w:rsidP="00F43DA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F43DA7" w:rsidRPr="0098614F" w:rsidRDefault="00F43DA7" w:rsidP="00F43DA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NZP-CSI-RS based interference measurement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F43DA7" w:rsidRPr="0098614F" w:rsidRDefault="00F43DA7" w:rsidP="00F43DA7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F43DA7" w:rsidRPr="0098614F" w:rsidRDefault="00F43DA7" w:rsidP="00F43DA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F43DA7" w:rsidRPr="0098614F" w:rsidRDefault="00F43DA7" w:rsidP="00F43DA7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F43DA7" w:rsidRPr="0098614F" w:rsidRDefault="00F43DA7" w:rsidP="00F43DA7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F43DA7" w:rsidRPr="0098614F" w:rsidRDefault="00F43DA7" w:rsidP="00F43DA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F43DA7" w:rsidRPr="0098614F" w:rsidRDefault="00F43DA7" w:rsidP="00F43DA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F43DA7" w:rsidRPr="0098614F" w:rsidRDefault="00F43DA7" w:rsidP="00F43DA7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del w:id="286" w:author="Peter Gaal" w:date="2018-08-03T20:26:00Z">
              <w:r w:rsidRPr="006674DF" w:rsidDel="006674D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[Optional]</w:delText>
              </w:r>
            </w:del>
            <w:ins w:id="287" w:author="Peter Gaal" w:date="2018-08-03T20:26:00Z">
              <w:r w:rsidRPr="0098614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  <w:tc>
          <w:tcPr>
            <w:tcW w:w="433" w:type="pct"/>
          </w:tcPr>
          <w:p w:rsidR="00F43DA7" w:rsidRPr="0098614F" w:rsidRDefault="00F43DA7" w:rsidP="00F43DA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bookmarkEnd w:id="285"/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trike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trike/>
                <w:sz w:val="18"/>
                <w:szCs w:val="18"/>
              </w:rPr>
              <w:t>2-39</w:t>
            </w:r>
          </w:p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trike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trike/>
                <w:sz w:val="18"/>
                <w:szCs w:val="18"/>
              </w:rPr>
              <w:t>(This feature is removed)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trike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trike/>
                <w:sz w:val="18"/>
                <w:szCs w:val="18"/>
              </w:rPr>
              <w:t>CSI report with CRI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trike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trike/>
                <w:sz w:val="18"/>
                <w:szCs w:val="18"/>
              </w:rPr>
              <w:t>Support CSI report with CRI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trike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trike/>
                <w:sz w:val="18"/>
                <w:szCs w:val="18"/>
              </w:rPr>
              <w:t>2-35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CSI report with CRI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trike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trike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strike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strike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strike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strike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trike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trike/>
                <w:sz w:val="18"/>
                <w:szCs w:val="18"/>
              </w:rPr>
              <w:t xml:space="preserve">FFS </w:t>
            </w:r>
          </w:p>
        </w:tc>
        <w:tc>
          <w:tcPr>
            <w:tcW w:w="433" w:type="pct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2-39a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CSI report without CQI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Support CSI report without CQI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2-35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CSI report wi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</w:t>
            </w: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hout CQI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FFS </w:t>
            </w:r>
          </w:p>
        </w:tc>
        <w:tc>
          <w:tcPr>
            <w:tcW w:w="433" w:type="pct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 2-40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I multi-panel codebook</w:t>
            </w:r>
          </w:p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AA5E31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1. </w:t>
            </w:r>
            <w:r w:rsidRPr="00AA5E31">
              <w:rPr>
                <w:rFonts w:ascii="Arial" w:eastAsia="MS PGothic" w:hAnsi="Arial" w:cs="Arial"/>
                <w:kern w:val="0"/>
                <w:sz w:val="18"/>
                <w:szCs w:val="18"/>
              </w:rPr>
              <w:t>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5611AF" w:rsidRPr="00AA5E31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A5E3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2. Supported Codebook Mode(s): </w:t>
            </w:r>
          </w:p>
          <w:p w:rsidR="005611AF" w:rsidRPr="00AA5E31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A5E31">
              <w:rPr>
                <w:rFonts w:ascii="Arial" w:eastAsia="MS PGothic" w:hAnsi="Arial" w:cs="Arial"/>
                <w:kern w:val="0"/>
                <w:sz w:val="18"/>
                <w:szCs w:val="18"/>
              </w:rPr>
              <w:t>3. Supported number of panels, Ng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AA5E31">
              <w:rPr>
                <w:rFonts w:ascii="Arial" w:eastAsia="MS PGothic" w:hAnsi="Arial" w:cs="Arial"/>
                <w:kern w:val="0"/>
                <w:sz w:val="18"/>
                <w:szCs w:val="18"/>
              </w:rPr>
              <w:t>4. Max # of CSI-RS resource in a resource set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2-35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multi-panel Type I codebook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Note: simultaneously doesn’t mean in the same slot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Note: for the purpose component-1 calculation: CSI-RS resources and </w:t>
            </w:r>
            <w:r w:rsidRPr="0098614F">
              <w:rPr>
                <w:rFonts w:ascii="Arial" w:hAnsi="Arial" w:cs="Arial"/>
                <w:sz w:val="18"/>
                <w:szCs w:val="18"/>
              </w:rPr>
              <w:t>CSI-RS ports within one CSI-RS resource are counted N times if the CSI-RS resource is referred by N resource settings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Component-1: 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Maximum size of the list is 16. 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the candidate values for the max # of Tx port in one resource is 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{8, 16, 32}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The candidate value set of the max # of resources is: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{from 1 to 64}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The candidate value set of total # of ports (including both channel and NZP-CSI-RS based interference measurement) is: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{from 2 to 256}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Component-2 candidate values: Component-2 candidate values: 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{Mode-1, Mode-2, both}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Component-3: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Candidate value: {2,4} 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Component-4: candidate value set is {1:8}</w:t>
            </w:r>
          </w:p>
        </w:tc>
        <w:tc>
          <w:tcPr>
            <w:tcW w:w="433" w:type="pct"/>
            <w:vAlign w:val="center"/>
          </w:tcPr>
          <w:p w:rsidR="005611AF" w:rsidRPr="00AA5E31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A5E31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2-41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Type II codebook 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2. Parameter “L</w:t>
            </w:r>
            <w:r w:rsidRPr="0098614F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>x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” (number of beams) in codebook generation, where x is index 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 xml:space="preserve">of Tx ports, corresponding to 4,8,12,16,24 and 32 ports. </w:t>
            </w:r>
          </w:p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3. Support amplitude scaling type </w:t>
            </w:r>
          </w:p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4. Support amplitude subset restriction level</w:t>
            </w:r>
          </w:p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5. Max # of CSI-RS resource in a resource set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2-35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Type II codebook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Note: simultaneously doesn’t mean in the same slot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Note: for the purpose component-1 calculation: CSI-RS resources and </w:t>
            </w:r>
            <w:r w:rsidRPr="0098614F">
              <w:rPr>
                <w:rFonts w:ascii="Arial" w:hAnsi="Arial" w:cs="Arial"/>
                <w:sz w:val="18"/>
                <w:szCs w:val="18"/>
              </w:rPr>
              <w:t xml:space="preserve">CSI-RS ports within one CSI-RS resource are counted N times if the CSI-RS resource is </w:t>
            </w:r>
            <w:r w:rsidRPr="0098614F">
              <w:rPr>
                <w:rFonts w:ascii="Arial" w:hAnsi="Arial" w:cs="Arial"/>
                <w:sz w:val="18"/>
                <w:szCs w:val="18"/>
              </w:rPr>
              <w:lastRenderedPageBreak/>
              <w:t>referred by N resource settings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algun Gothic" w:hAnsi="Arial" w:cs="Arial"/>
                <w:kern w:val="0"/>
                <w:sz w:val="18"/>
                <w:szCs w:val="18"/>
              </w:rPr>
              <w:t xml:space="preserve">Component-1: Maximum size of the list is 16. 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algun Gothic" w:hAnsi="Arial" w:cs="Arial"/>
                <w:kern w:val="0"/>
                <w:sz w:val="18"/>
                <w:szCs w:val="18"/>
              </w:rPr>
              <w:t xml:space="preserve">the candidate values for the max # of Tx port in one resource is 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algun Gothic" w:hAnsi="Arial" w:cs="Arial"/>
                <w:kern w:val="0"/>
                <w:sz w:val="18"/>
                <w:szCs w:val="18"/>
              </w:rPr>
              <w:t>{4, 8, 12, 16, 24, 32}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algun Gothic" w:hAnsi="Arial" w:cs="Arial"/>
                <w:kern w:val="0"/>
                <w:sz w:val="18"/>
                <w:szCs w:val="18"/>
              </w:rPr>
              <w:t>The candidate value set of the max # of resources is: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algun Gothic" w:hAnsi="Arial" w:cs="Arial"/>
                <w:kern w:val="0"/>
                <w:sz w:val="18"/>
                <w:szCs w:val="18"/>
              </w:rPr>
              <w:t>{from 1 to 64}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algun Gothic" w:hAnsi="Arial" w:cs="Arial"/>
                <w:kern w:val="0"/>
                <w:sz w:val="18"/>
                <w:szCs w:val="18"/>
              </w:rPr>
              <w:t xml:space="preserve">The candidate value set of total # of ports (including both </w:t>
            </w:r>
            <w:r w:rsidRPr="00425C82">
              <w:rPr>
                <w:rFonts w:ascii="Arial" w:eastAsia="Malgun Gothic" w:hAnsi="Arial" w:cs="Arial"/>
                <w:kern w:val="0"/>
                <w:sz w:val="18"/>
                <w:szCs w:val="18"/>
              </w:rPr>
              <w:lastRenderedPageBreak/>
              <w:t>channel and NZP-CSI-RS based interference measurement) is: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algun Gothic" w:hAnsi="Arial" w:cs="Arial"/>
                <w:kern w:val="0"/>
                <w:sz w:val="18"/>
                <w:szCs w:val="18"/>
              </w:rPr>
              <w:t>{from 2 to 256}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algun Gothic" w:hAnsi="Arial" w:cs="Arial"/>
                <w:kern w:val="0"/>
                <w:sz w:val="18"/>
                <w:szCs w:val="18"/>
              </w:rPr>
              <w:t>Component-2, candidate values {2,3,4}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algun Gothic" w:hAnsi="Arial" w:cs="Arial"/>
                <w:kern w:val="0"/>
                <w:sz w:val="18"/>
                <w:szCs w:val="18"/>
              </w:rPr>
              <w:t>Component-3, candidate values set: {wideband, wideband/</w:t>
            </w:r>
            <w:proofErr w:type="spellStart"/>
            <w:r w:rsidRPr="00425C82">
              <w:rPr>
                <w:rFonts w:ascii="Arial" w:eastAsia="Malgun Gothic" w:hAnsi="Arial" w:cs="Arial"/>
                <w:kern w:val="0"/>
                <w:sz w:val="18"/>
                <w:szCs w:val="18"/>
              </w:rPr>
              <w:t>subband</w:t>
            </w:r>
            <w:proofErr w:type="spellEnd"/>
            <w:r w:rsidRPr="00425C82">
              <w:rPr>
                <w:rFonts w:ascii="Arial" w:eastAsia="Malgun Gothic" w:hAnsi="Arial" w:cs="Arial"/>
                <w:kern w:val="0"/>
                <w:sz w:val="18"/>
                <w:szCs w:val="18"/>
              </w:rPr>
              <w:t>}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algun Gothic" w:hAnsi="Arial" w:cs="Arial"/>
                <w:kern w:val="0"/>
                <w:sz w:val="18"/>
                <w:szCs w:val="18"/>
              </w:rPr>
              <w:t>Component-4, candidate value set: {“no amplitude subset restriction”, “support amplitude subset restriction”}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425C82">
              <w:rPr>
                <w:rFonts w:ascii="Arial" w:eastAsia="Malgun Gothic" w:hAnsi="Arial" w:cs="Arial"/>
                <w:kern w:val="0"/>
                <w:sz w:val="18"/>
                <w:szCs w:val="18"/>
              </w:rPr>
              <w:t>Component-5: candidate value set is {1:8}</w:t>
            </w:r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2-42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Support Type II SP-CSI feedback on long PUCCH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1.Support type II SP-CSI feedback part-1 on PUCCH formats over 4 – 14 OFDM symbols once per slot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2-41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II SP-CSI feedback on long PUCCH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[Optional]</w:t>
            </w:r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2-43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II codebook with port selection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2. Parameter “L</w:t>
            </w:r>
            <w:r w:rsidRPr="00425C82">
              <w:rPr>
                <w:rFonts w:ascii="Arial" w:eastAsia="Times New Roman" w:hAnsi="Arial" w:cs="Arial"/>
                <w:sz w:val="18"/>
                <w:szCs w:val="18"/>
              </w:rPr>
              <w:t>x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” (number of selected ports) in codebook generation, where x is index of Tx ports, corresponding to 4,8,12,16,24 and 32 ports. 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3. Support amplitude scaling type 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4. Max # of CSI-RS resource in a resource set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425C82">
              <w:rPr>
                <w:rFonts w:ascii="Arial" w:eastAsia="Times New Roman" w:hAnsi="Arial" w:cs="Arial"/>
                <w:sz w:val="18"/>
                <w:szCs w:val="18"/>
              </w:rPr>
              <w:t>Type II codebook with port selection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Note: simultaneously doesn’t mean in the same slot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Note: for the purpose component-1 calculation: CSI-RS resources and </w:t>
            </w:r>
            <w:r w:rsidRPr="0098614F">
              <w:rPr>
                <w:rFonts w:ascii="Arial" w:hAnsi="Arial" w:cs="Arial"/>
                <w:sz w:val="18"/>
                <w:szCs w:val="18"/>
              </w:rPr>
              <w:t>CSI-RS ports within one CSI-RS resource are counted N times if the CSI-RS resource is referred by N resource settings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Component-1: 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Maximum size of the list is 16. 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the candidate values for the max # of Tx port in one resource is 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{4, 8, 12, 16, 24, 32}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The candidate value set of the max # of resources is: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{from 1 to 64}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The candidate value set of total # of ports (including both channel and NZP-CSI-RS based interference measurement) is: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{from 2 to 256}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Component-2, candidate values set for “L</w:t>
            </w:r>
            <w:r w:rsidRPr="00425C82">
              <w:rPr>
                <w:rFonts w:ascii="Arial" w:eastAsia="Times New Roman" w:hAnsi="Arial" w:cs="Arial"/>
                <w:sz w:val="18"/>
                <w:szCs w:val="18"/>
              </w:rPr>
              <w:t>x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” is {2,3,4}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Component-3, candidate values set: {wideband, wideband/</w:t>
            </w:r>
            <w:proofErr w:type="spellStart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>subband</w:t>
            </w:r>
            <w:proofErr w:type="spellEnd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>}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Component-4: candidate value set is {1:8}</w:t>
            </w:r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288" w:name="_Hlk521681234"/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2-44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Basic DL PTRS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Support 1 port of PTRS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DL PTRS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Mandatory with UE capability signaling for FR2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  <w:ins w:id="289" w:author="Peter Gaal" w:date="2018-08-06T10:38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with capab</w:t>
              </w:r>
            </w:ins>
            <w:ins w:id="290" w:author="Peter Gaal" w:date="2018-08-06T10:39:00Z">
              <w:r>
                <w:rPr>
                  <w:rFonts w:ascii="Arial" w:eastAsia="Times New Roman" w:hAnsi="Arial" w:cs="Arial"/>
                  <w:sz w:val="18"/>
                  <w:szCs w:val="18"/>
                </w:rPr>
                <w:t>ility signaling</w:t>
              </w:r>
            </w:ins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for FR1</w:t>
            </w:r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Mandatory with UE capability signaling for FR2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Optional for FR1</w:t>
            </w:r>
          </w:p>
        </w:tc>
      </w:tr>
      <w:bookmarkEnd w:id="288"/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2-45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Downlink 2Tx PTRS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1. Supported 2 ports of PTRS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 2-44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 ports of PTRS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</w:t>
            </w:r>
            <w:ins w:id="291" w:author="Peter Gaal" w:date="2018-08-03T19:39:00Z">
              <w:r>
                <w:rPr>
                  <w:rFonts w:ascii="Arial" w:eastAsia="Malgun Gothic" w:hAnsi="Arial" w:cs="Arial"/>
                  <w:kern w:val="0"/>
                  <w:sz w:val="18"/>
                  <w:szCs w:val="18"/>
                </w:rPr>
                <w:t>.</w:t>
              </w:r>
            </w:ins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</w:tc>
        <w:tc>
          <w:tcPr>
            <w:tcW w:w="433" w:type="pct"/>
            <w:vAlign w:val="center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425C82">
              <w:rPr>
                <w:rFonts w:ascii="Arial" w:eastAsia="Times New Roman" w:hAnsi="Arial" w:cs="Arial"/>
                <w:sz w:val="18"/>
                <w:szCs w:val="18"/>
              </w:rPr>
              <w:t>Optional with capability signaling</w:t>
            </w: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2-46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Downlink PTRS density recommendation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1. Preferred threshold sets, </w:t>
            </w:r>
            <w:proofErr w:type="spellStart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TS</w:t>
            </w:r>
            <w:r w:rsidRPr="00425C82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proofErr w:type="spellEnd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for determine PTRS density, candidate value range is the same as that of downlink PTRS RRC configuration. 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25C82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proofErr w:type="spellEnd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is the index of SCS, </w:t>
            </w:r>
            <w:proofErr w:type="spellStart"/>
            <w:r w:rsidRPr="00425C82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proofErr w:type="spellEnd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>=1,2,3,4 corresponding to 15,30,60,120 kHz SCS.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2-44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Threshold recommendation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425C82">
              <w:rPr>
                <w:rFonts w:ascii="Arial" w:eastAsia="Times New Roman" w:hAnsi="Arial" w:cs="Arial"/>
                <w:sz w:val="18"/>
                <w:szCs w:val="18"/>
              </w:rPr>
              <w:t xml:space="preserve">For each </w:t>
            </w:r>
            <w:proofErr w:type="spellStart"/>
            <w:r w:rsidRPr="00425C82">
              <w:rPr>
                <w:rFonts w:ascii="Arial" w:eastAsia="Times New Roman" w:hAnsi="Arial" w:cs="Arial"/>
                <w:sz w:val="18"/>
                <w:szCs w:val="18"/>
              </w:rPr>
              <w:t>TSi</w:t>
            </w:r>
            <w:proofErr w:type="spellEnd"/>
            <w:r w:rsidRPr="00425C82">
              <w:rPr>
                <w:rFonts w:ascii="Arial" w:eastAsia="Times New Roman" w:hAnsi="Arial" w:cs="Arial"/>
                <w:sz w:val="18"/>
                <w:szCs w:val="18"/>
              </w:rPr>
              <w:t>, it composes of two values each selected from {</w:t>
            </w:r>
            <w:proofErr w:type="gramStart"/>
            <w:r w:rsidRPr="00425C82">
              <w:rPr>
                <w:rFonts w:ascii="Arial" w:eastAsia="Times New Roman" w:hAnsi="Arial" w:cs="Arial"/>
                <w:sz w:val="18"/>
                <w:szCs w:val="18"/>
              </w:rPr>
              <w:t>1..</w:t>
            </w:r>
            <w:proofErr w:type="gramEnd"/>
            <w:r w:rsidRPr="00425C82">
              <w:rPr>
                <w:rFonts w:ascii="Arial" w:eastAsia="Times New Roman" w:hAnsi="Arial" w:cs="Arial"/>
                <w:sz w:val="18"/>
                <w:szCs w:val="18"/>
              </w:rPr>
              <w:t xml:space="preserve">276} for frequency density, and three values  each selected from </w:t>
            </w:r>
            <w:r w:rsidRPr="00425C82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{0..29} for time density</w:t>
            </w:r>
            <w:r w:rsidRPr="0098614F" w:rsidDel="0041570E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 xml:space="preserve">Optional with capability signaling  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2-47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Basic UL PTRS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Support 1 port of PTRS 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Uplink 1 port PTRS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Mandatory with UE capability signaling for FR2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del w:id="292" w:author="Peter Gaal" w:date="2018-08-03T18:17:00Z">
              <w:r w:rsidRPr="0098614F" w:rsidDel="00F83FD8">
                <w:rPr>
                  <w:rFonts w:ascii="Arial" w:eastAsia="Times New Roman" w:hAnsi="Arial" w:cs="Arial"/>
                  <w:sz w:val="18"/>
                  <w:szCs w:val="18"/>
                </w:rPr>
                <w:delText>[Optional for FR1]</w:delText>
              </w:r>
            </w:del>
            <w:ins w:id="293" w:author="Peter Gaal" w:date="2018-08-03T18:17:00Z">
              <w:r>
                <w:rPr>
                  <w:rFonts w:ascii="Arial" w:eastAsia="Times New Roman" w:hAnsi="Arial" w:cs="Arial"/>
                  <w:sz w:val="18"/>
                  <w:szCs w:val="18"/>
                </w:rPr>
                <w:t>Optional</w:t>
              </w:r>
              <w:r w:rsidRPr="0098614F">
                <w:rPr>
                  <w:rFonts w:ascii="Arial" w:eastAsia="Times New Roman" w:hAnsi="Arial" w:cs="Arial"/>
                  <w:sz w:val="18"/>
                  <w:szCs w:val="18"/>
                </w:rPr>
                <w:t xml:space="preserve"> with capability signaling for FR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Mandatory with UE capability signaling for FR2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2-48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Uplink PTRS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1. Supported 2 ports of PTRS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2-47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Uplink 2 ports PTRS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Optional </w:t>
            </w:r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Optional with capability signaling</w:t>
            </w: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2-49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Uplink PTRS density recommendation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1. Preferred threshold sets, </w:t>
            </w:r>
            <w:proofErr w:type="spellStart"/>
            <w:proofErr w:type="gramStart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TS</w:t>
            </w:r>
            <w:r w:rsidRPr="0030433A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proofErr w:type="spellEnd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,</w:t>
            </w:r>
            <w:proofErr w:type="gramEnd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for determine PTRS density, candidate value range is the same as that of uplink PTRS RRC configuration.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30433A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proofErr w:type="spellEnd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is the index of SCS, </w:t>
            </w:r>
            <w:proofErr w:type="spellStart"/>
            <w:r w:rsidRPr="0030433A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proofErr w:type="spellEnd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=1,2,3,4 corresponding to 15,30,60,120 kHz SCS. 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2-47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green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Threshold recommendation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30433A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30433A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30433A">
              <w:rPr>
                <w:rFonts w:ascii="Arial" w:eastAsia="Times New Roman" w:hAnsi="Arial" w:cs="Arial"/>
                <w:sz w:val="18"/>
                <w:szCs w:val="18"/>
              </w:rPr>
              <w:t xml:space="preserve">For each </w:t>
            </w:r>
            <w:proofErr w:type="spellStart"/>
            <w:r w:rsidRPr="0030433A">
              <w:rPr>
                <w:rFonts w:ascii="Arial" w:eastAsia="Times New Roman" w:hAnsi="Arial" w:cs="Arial"/>
                <w:sz w:val="18"/>
                <w:szCs w:val="18"/>
              </w:rPr>
              <w:t>TSi</w:t>
            </w:r>
            <w:proofErr w:type="spellEnd"/>
            <w:r w:rsidRPr="0030433A">
              <w:rPr>
                <w:rFonts w:ascii="Arial" w:eastAsia="Times New Roman" w:hAnsi="Arial" w:cs="Arial"/>
                <w:sz w:val="18"/>
                <w:szCs w:val="18"/>
              </w:rPr>
              <w:t>, it composes of two values each selected from {</w:t>
            </w:r>
            <w:proofErr w:type="gramStart"/>
            <w:r w:rsidRPr="0030433A">
              <w:rPr>
                <w:rFonts w:ascii="Arial" w:eastAsia="Times New Roman" w:hAnsi="Arial" w:cs="Arial"/>
                <w:sz w:val="18"/>
                <w:szCs w:val="18"/>
              </w:rPr>
              <w:t>1..</w:t>
            </w:r>
            <w:proofErr w:type="gramEnd"/>
            <w:r w:rsidRPr="0030433A">
              <w:rPr>
                <w:rFonts w:ascii="Arial" w:eastAsia="Times New Roman" w:hAnsi="Arial" w:cs="Arial"/>
                <w:sz w:val="18"/>
                <w:szCs w:val="18"/>
              </w:rPr>
              <w:t>276} for frequency density, and three values  each selected from {0..29} for time density, and five values each selected from {1..276} for sample density</w:t>
            </w:r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Optional with capability signaling 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2-50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Basic TRS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1. Support of TRS (mandatory)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2. All the periodicity are supported.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3. Support TRS bandwidth configuration as both “BWP” and “</w:t>
            </w:r>
            <w:proofErr w:type="gramStart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>min(</w:t>
            </w:r>
            <w:proofErr w:type="gramEnd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>52, BWP)”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Note: TRS bandwidth configuration does not imply UE processing bandwidth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Mandatory without UE capability signaling</w:t>
            </w:r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2-51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TRS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F83FD8">
              <w:rPr>
                <w:rFonts w:ascii="Arial" w:eastAsia="Times New Roman" w:hAnsi="Arial" w:cs="Arial"/>
                <w:sz w:val="18"/>
                <w:szCs w:val="18"/>
              </w:rPr>
              <w:t>(CSI-RS for tracking)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trike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trike/>
                <w:sz w:val="18"/>
                <w:szCs w:val="18"/>
              </w:rPr>
              <w:t>1. Support TRS BW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2. TRS burst length (X), 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3. Max # of TRS resource sets (per CC) UE </w:t>
            </w:r>
            <w:proofErr w:type="gramStart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>is able to</w:t>
            </w:r>
            <w:proofErr w:type="gramEnd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track simultaneously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4. Max # of TRS resource sets configured to UE per CC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5. Max # of TRS resource sets configured to UE across CCs</w:t>
            </w:r>
          </w:p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 2-50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TRS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trike/>
                <w:sz w:val="18"/>
                <w:szCs w:val="18"/>
              </w:rPr>
            </w:pPr>
            <w:r w:rsidRPr="00425C82">
              <w:rPr>
                <w:rFonts w:ascii="Arial" w:eastAsia="Times New Roman" w:hAnsi="Arial" w:cs="Arial"/>
                <w:strike/>
                <w:sz w:val="18"/>
                <w:szCs w:val="18"/>
              </w:rPr>
              <w:t xml:space="preserve">Component-1: </w:t>
            </w:r>
          </w:p>
          <w:p w:rsidR="005611AF" w:rsidRPr="00425C82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trike/>
                <w:sz w:val="18"/>
                <w:szCs w:val="18"/>
              </w:rPr>
            </w:pPr>
            <w:r w:rsidRPr="00425C82">
              <w:rPr>
                <w:rFonts w:ascii="Arial" w:eastAsia="Times New Roman" w:hAnsi="Arial" w:cs="Arial"/>
                <w:strike/>
                <w:sz w:val="18"/>
                <w:szCs w:val="18"/>
              </w:rPr>
              <w:t>candidate values set: {BWP, min(</w:t>
            </w:r>
            <w:proofErr w:type="gramStart"/>
            <w:r w:rsidRPr="00425C82">
              <w:rPr>
                <w:rFonts w:ascii="Arial" w:eastAsia="Times New Roman" w:hAnsi="Arial" w:cs="Arial"/>
                <w:strike/>
                <w:sz w:val="18"/>
                <w:szCs w:val="18"/>
              </w:rPr>
              <w:t>52,BWP</w:t>
            </w:r>
            <w:proofErr w:type="gramEnd"/>
            <w:r w:rsidRPr="00425C82">
              <w:rPr>
                <w:rFonts w:ascii="Arial" w:eastAsia="Times New Roman" w:hAnsi="Arial" w:cs="Arial"/>
                <w:strike/>
                <w:sz w:val="18"/>
                <w:szCs w:val="18"/>
              </w:rPr>
              <w:t>), both}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Component-2: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candidate values {1,2}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Component-3: Candidate value set: {1 to 8}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Component-4: Candidate value set: {1 to 64}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Component-5: Candidate value set: {1 to 128}</w:t>
            </w:r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2-51a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(new added FG)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Aperiodic TRS 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31B3B">
              <w:rPr>
                <w:rFonts w:ascii="Arial" w:eastAsia="Times New Roman" w:hAnsi="Arial" w:cs="Arial"/>
                <w:sz w:val="18"/>
                <w:szCs w:val="18"/>
              </w:rPr>
              <w:t>DCI triggering Aperiodic TRS associated with periodic TRS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2-50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A-TRS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del w:id="294" w:author="Peter Gaal" w:date="2018-08-03T19:35:00Z">
              <w:r w:rsidRPr="0098614F" w:rsidDel="00037800">
                <w:rPr>
                  <w:rFonts w:ascii="Arial" w:eastAsia="MS Mincho" w:hAnsi="Arial" w:cs="Arial"/>
                  <w:sz w:val="18"/>
                  <w:szCs w:val="18"/>
                  <w:lang w:eastAsia="zh-CN"/>
                </w:rPr>
                <w:delText>Yes</w:delText>
              </w:r>
            </w:del>
            <w:ins w:id="295" w:author="Peter Gaal" w:date="2018-08-03T19:36:00Z">
              <w:r w:rsidRPr="0098614F">
                <w:rPr>
                  <w:rFonts w:ascii="Arial" w:eastAsia="Malgun 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Optional with capability signaling </w:t>
            </w:r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Optional with capability signaling</w:t>
            </w: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2-52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Basic SRS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1. Support 1 port SRS transmission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2. Support periodic/aperiodic SRS transmission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3. Support SRS Frequency intra/inter-slot hopping within BWP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4. At least one SRS resource per CC for aperiodic and periodic separately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Mandatory without UE capability</w:t>
            </w:r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2-53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SRS resources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30433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0433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1. Maximum number of aperiodic SRS resources (configured to UE) per BWP </w:t>
            </w:r>
          </w:p>
          <w:p w:rsidR="005611AF" w:rsidRPr="0030433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0433A">
              <w:rPr>
                <w:rFonts w:ascii="Arial" w:eastAsia="MS PGothic" w:hAnsi="Arial" w:cs="Arial"/>
                <w:kern w:val="0"/>
                <w:sz w:val="18"/>
                <w:szCs w:val="18"/>
              </w:rPr>
              <w:t>2. Maximum number of aperiodic SRS resources (configured to UE) per BWP per slot</w:t>
            </w:r>
          </w:p>
          <w:p w:rsidR="005611AF" w:rsidRPr="0030433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0433A">
              <w:rPr>
                <w:rFonts w:ascii="Arial" w:eastAsia="MS PGothic" w:hAnsi="Arial" w:cs="Arial"/>
                <w:kern w:val="0"/>
                <w:sz w:val="18"/>
                <w:szCs w:val="18"/>
              </w:rPr>
              <w:t>3. Maximum number of periodic SRS resources (configured to UE) per BWP</w:t>
            </w:r>
            <w:r w:rsidRPr="0030433A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4. Maximum number of periodic SRS resources (configured to UE) per BWP per slot</w:t>
            </w:r>
          </w:p>
          <w:p w:rsidR="005611AF" w:rsidRPr="0030433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0433A">
              <w:rPr>
                <w:rFonts w:ascii="Arial" w:eastAsia="MS PGothic" w:hAnsi="Arial" w:cs="Arial"/>
                <w:kern w:val="0"/>
                <w:sz w:val="18"/>
                <w:szCs w:val="18"/>
              </w:rPr>
              <w:t>5. Maximum number of semi-persistent SRS resources (configured to UE) per BWP</w:t>
            </w:r>
            <w:r w:rsidRPr="0030433A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6. Maximum number of semi-persistent </w:t>
            </w:r>
            <w:r w:rsidRPr="0030433A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SRS resources (configured to UE) per BWP per slot</w:t>
            </w:r>
          </w:p>
          <w:p w:rsidR="005611AF" w:rsidRPr="0030433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0433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7. Maximum number of SRS port per resource </w:t>
            </w:r>
          </w:p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 2-52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No more than one periodic and one aperiodic SRS resources per CC are supported and no SP-SRS is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30433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0433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Component-1: candidate value: {from 1, 2, 4, 8, 16} </w:t>
            </w:r>
            <w:r w:rsidRPr="0030433A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Component-2 candidate value: {1,2,3,4,5,6}</w:t>
            </w:r>
          </w:p>
          <w:p w:rsidR="005611AF" w:rsidRPr="0030433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0433A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Component-3: candidate value: {from 1, 2, 4, 8, 16}</w:t>
            </w:r>
            <w:r w:rsidRPr="0030433A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Component-4 candidate value: {1,2,3,4,5, 6}</w:t>
            </w:r>
          </w:p>
          <w:p w:rsidR="005611AF" w:rsidRPr="0030433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0433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Component-5: candidate value: {from 1, 2, 4, 8, 16} </w:t>
            </w:r>
            <w:r w:rsidRPr="0030433A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  <w:r w:rsidRPr="0030433A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Component-6 candidate value: {1, 2,3,4,5, 6}</w:t>
            </w:r>
          </w:p>
          <w:p w:rsidR="005611AF" w:rsidRPr="0030433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0433A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Component-7 candidate values: {1, 2, 4}</w:t>
            </w:r>
          </w:p>
          <w:p w:rsidR="005611AF" w:rsidRPr="0030433A" w:rsidRDefault="005611AF" w:rsidP="005611AF">
            <w:pPr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5611AF" w:rsidRPr="0030433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0433A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SP-SRS is mandatory with capability</w:t>
            </w:r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trike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trike/>
                <w:sz w:val="18"/>
                <w:szCs w:val="18"/>
              </w:rPr>
              <w:t>2-54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trike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trike/>
                <w:sz w:val="18"/>
                <w:szCs w:val="18"/>
              </w:rPr>
              <w:t>SRS transmission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trike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trike/>
                <w:sz w:val="18"/>
                <w:szCs w:val="18"/>
              </w:rPr>
              <w:t xml:space="preserve">1. Minimum time interval, N in unit of symbols, between DCI triggering and A-SRS transmission, </w:t>
            </w:r>
          </w:p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trike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trike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trike/>
                <w:sz w:val="18"/>
                <w:szCs w:val="18"/>
              </w:rPr>
              <w:t>2-53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trike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trike/>
                <w:sz w:val="18"/>
                <w:szCs w:val="18"/>
              </w:rPr>
              <w:t>Type 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strike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strike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strike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trike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trike/>
                <w:sz w:val="18"/>
                <w:szCs w:val="18"/>
              </w:rPr>
              <w:t xml:space="preserve">Note: there is a minimal timing (42 symbols) between A-CSI-RS reception and updating of A-SRS precoding 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trike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trike/>
                <w:sz w:val="18"/>
                <w:szCs w:val="18"/>
              </w:rPr>
              <w:t>candidate value range is the same as that of N</w:t>
            </w:r>
            <w:r w:rsidRPr="0098614F">
              <w:rPr>
                <w:rFonts w:ascii="Arial" w:eastAsia="Times New Roman" w:hAnsi="Arial" w:cs="Arial"/>
                <w:strike/>
                <w:sz w:val="18"/>
                <w:szCs w:val="18"/>
                <w:vertAlign w:val="subscript"/>
              </w:rPr>
              <w:t>2</w:t>
            </w:r>
            <w:r w:rsidRPr="0098614F">
              <w:rPr>
                <w:rFonts w:ascii="Arial" w:eastAsia="Times New Roman" w:hAnsi="Arial" w:cs="Arial"/>
                <w:strike/>
                <w:sz w:val="18"/>
                <w:szCs w:val="18"/>
              </w:rPr>
              <w:t xml:space="preserve"> plus 42. </w:t>
            </w:r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2-54</w:t>
            </w:r>
            <w:del w:id="296" w:author="Peter Gaal" w:date="2018-08-03T20:21:00Z">
              <w:r w:rsidRPr="0098614F" w:rsidDel="004408D0">
                <w:rPr>
                  <w:rFonts w:ascii="Arial" w:eastAsia="Times New Roman" w:hAnsi="Arial" w:cs="Arial"/>
                  <w:sz w:val="18"/>
                  <w:szCs w:val="18"/>
                </w:rPr>
                <w:delText>a</w:delText>
              </w:r>
            </w:del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Simultaneous SRS Tx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931B3B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31B3B">
              <w:rPr>
                <w:rFonts w:ascii="Arial" w:eastAsia="Times New Roman" w:hAnsi="Arial" w:cs="Arial"/>
                <w:sz w:val="18"/>
                <w:szCs w:val="18"/>
              </w:rPr>
              <w:t>1. Maximum number of simultaneous transmitted SRS resources per CC at one symbol for NCB PUSCH</w:t>
            </w:r>
          </w:p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Only one SRS resource can be transmitted at a given time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97" w:author="Peter Gaal" w:date="2018-08-03T19:36:00Z">
              <w:r w:rsidRPr="0098614F" w:rsidDel="0003780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298" w:author="Peter Gaal" w:date="2018-08-03T19:36:00Z">
              <w:r w:rsidRPr="0098614F">
                <w:rPr>
                  <w:rFonts w:ascii="Arial" w:eastAsia="Malgun 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931B3B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31B3B">
              <w:rPr>
                <w:rFonts w:ascii="Arial" w:eastAsia="Times New Roman" w:hAnsi="Arial" w:cs="Arial"/>
                <w:sz w:val="18"/>
                <w:szCs w:val="18"/>
              </w:rPr>
              <w:t xml:space="preserve">Candidate Value Set: 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31B3B">
              <w:rPr>
                <w:rFonts w:ascii="Arial" w:eastAsia="Times New Roman" w:hAnsi="Arial" w:cs="Arial"/>
                <w:sz w:val="18"/>
                <w:szCs w:val="18"/>
              </w:rPr>
              <w:t>{1, 2, 3, 4}</w:t>
            </w:r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299" w:name="_Hlk521681258"/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2-55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Del="00C67F42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SRS Tx switch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1. Support SRS Tx port switch, </w:t>
            </w:r>
            <w:r w:rsidRPr="0098614F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2-53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SRS Tx Switch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Component-2 is agreed with conditioned to RAN4’s </w:t>
            </w:r>
            <w:proofErr w:type="gramStart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>decision.—</w:t>
            </w:r>
            <w:proofErr w:type="gramEnd"/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RAN1/4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5611AF" w:rsidRDefault="005611AF" w:rsidP="005611AF">
            <w:pPr>
              <w:widowControl/>
              <w:snapToGrid w:val="0"/>
              <w:jc w:val="left"/>
              <w:rPr>
                <w:ins w:id="300" w:author="Peter Gaal" w:date="2018-08-03T18:21:00Z"/>
                <w:rFonts w:ascii="Arial" w:eastAsia="Times New Roman" w:hAnsi="Arial" w:cs="Arial"/>
                <w:sz w:val="18"/>
                <w:szCs w:val="18"/>
              </w:rPr>
            </w:pPr>
            <w:ins w:id="301" w:author="Peter Gaal" w:date="2018-08-03T18:21:00Z">
              <w:r w:rsidRPr="0098614F">
                <w:rPr>
                  <w:rFonts w:ascii="Arial" w:eastAsia="Times New Roman" w:hAnsi="Arial" w:cs="Arial"/>
                  <w:sz w:val="18"/>
                  <w:szCs w:val="18"/>
                </w:rPr>
                <w:t>Optional with capability signaling</w:t>
              </w:r>
            </w:ins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Component-1 is a list of </w:t>
            </w:r>
            <w:proofErr w:type="spellStart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TRx</w:t>
            </w:r>
            <w:proofErr w:type="spellEnd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pairs, candidates are {“1T2R”, “1T4R”, “2T4R”, “1T4R/2T4R”, “T=R”}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Component-2: Candidate value </w:t>
            </w:r>
            <w:proofErr w:type="gramStart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>set:,</w:t>
            </w:r>
            <w:proofErr w:type="gramEnd"/>
            <w:r w:rsidRPr="0098614F">
              <w:rPr>
                <w:rFonts w:ascii="Arial" w:eastAsia="Times New Roman" w:hAnsi="Arial" w:cs="Arial"/>
                <w:sz w:val="18"/>
                <w:szCs w:val="18"/>
              </w:rPr>
              <w:t xml:space="preserve"> {yes, no},</w:t>
            </w:r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bookmarkEnd w:id="299"/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2-56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Del="00C67F42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SRS carrier switch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1. Report inter-cell switching time capability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2-53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</w:rPr>
              <w:t>SRS carrier switch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302" w:author="Peter Gaal" w:date="2018-08-03T19:36:00Z">
              <w:r w:rsidRPr="0098614F" w:rsidDel="0003780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303" w:author="Peter Gaal" w:date="2018-08-03T19:36:00Z">
              <w:r w:rsidRPr="0098614F">
                <w:rPr>
                  <w:rFonts w:ascii="Arial" w:eastAsia="Malgun 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kern w:val="0"/>
                <w:sz w:val="18"/>
                <w:szCs w:val="18"/>
              </w:rPr>
              <w:t xml:space="preserve">N.A. 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RAN4 reply LS, R1-1805817, includes candidate value sets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RAN1/4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931B3B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31B3B">
              <w:rPr>
                <w:rFonts w:ascii="Arial" w:eastAsia="Times New Roman" w:hAnsi="Arial" w:cs="Arial"/>
                <w:sz w:val="18"/>
                <w:szCs w:val="18"/>
              </w:rPr>
              <w:t>candidate values set is up to RAN4</w:t>
            </w:r>
          </w:p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5611AF" w:rsidRPr="00A2545F" w:rsidTr="00E37C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30433A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30433A">
              <w:rPr>
                <w:rFonts w:ascii="Arial" w:eastAsia="Times New Roman" w:hAnsi="Arial" w:cs="Arial"/>
                <w:sz w:val="18"/>
                <w:szCs w:val="18"/>
              </w:rPr>
              <w:t>2-57</w:t>
            </w:r>
          </w:p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z w:val="18"/>
                <w:szCs w:val="18"/>
              </w:rPr>
              <w:t>This FG is removed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trike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trike/>
                <w:sz w:val="18"/>
                <w:szCs w:val="18"/>
              </w:rPr>
              <w:t>Support low latency CSI feedback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trike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trike/>
                <w:sz w:val="18"/>
                <w:szCs w:val="18"/>
              </w:rPr>
              <w:t xml:space="preserve">Support low latency CSI feedback 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trike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Low latency CSI is not supported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trike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trike/>
                <w:sz w:val="18"/>
                <w:szCs w:val="18"/>
              </w:rPr>
              <w:t>Type 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</w:pPr>
            <w:r w:rsidRPr="0098614F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 xml:space="preserve">N.A. 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strike/>
                <w:kern w:val="0"/>
                <w:sz w:val="18"/>
                <w:szCs w:val="18"/>
              </w:rPr>
            </w:pPr>
            <w:r w:rsidRPr="0098614F">
              <w:rPr>
                <w:rFonts w:ascii="Arial" w:eastAsia="Malgun Gothic" w:hAnsi="Arial" w:cs="Arial"/>
                <w:strike/>
                <w:kern w:val="0"/>
                <w:sz w:val="18"/>
                <w:szCs w:val="18"/>
              </w:rPr>
              <w:t xml:space="preserve">N.A. 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algun Gothic" w:hAnsi="Arial" w:cs="Arial"/>
                <w:strike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trike/>
                <w:sz w:val="18"/>
                <w:szCs w:val="18"/>
              </w:rPr>
            </w:pPr>
            <w:r w:rsidRPr="0098614F">
              <w:rPr>
                <w:rFonts w:ascii="Arial" w:eastAsia="Times New Roman" w:hAnsi="Arial" w:cs="Arial"/>
                <w:strike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5611AF" w:rsidRPr="0098614F" w:rsidRDefault="005611AF" w:rsidP="005611AF">
            <w:pPr>
              <w:jc w:val="left"/>
              <w:rPr>
                <w:rFonts w:ascii="Arial" w:eastAsia="Times New Roman" w:hAnsi="Arial" w:cs="Arial"/>
                <w:strike/>
                <w:sz w:val="18"/>
                <w:szCs w:val="18"/>
                <w:highlight w:val="green"/>
              </w:rPr>
            </w:pPr>
            <w:r w:rsidRPr="0098614F">
              <w:rPr>
                <w:rFonts w:ascii="Arial" w:eastAsia="Times New Roman" w:hAnsi="Arial" w:cs="Arial"/>
                <w:strike/>
                <w:sz w:val="18"/>
                <w:szCs w:val="18"/>
              </w:rPr>
              <w:t>[Optional]</w:t>
            </w:r>
          </w:p>
        </w:tc>
        <w:tc>
          <w:tcPr>
            <w:tcW w:w="433" w:type="pct"/>
            <w:vAlign w:val="center"/>
          </w:tcPr>
          <w:p w:rsidR="005611AF" w:rsidRPr="009861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5611AF" w:rsidRPr="00A2545F" w:rsidTr="00E37CEB">
        <w:trPr>
          <w:trHeight w:val="615"/>
        </w:trPr>
        <w:tc>
          <w:tcPr>
            <w:tcW w:w="371" w:type="pct"/>
            <w:shd w:val="clear" w:color="auto" w:fill="auto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5611AF" w:rsidRDefault="005611AF" w:rsidP="005611A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5611AF" w:rsidRPr="00CA4C8A" w:rsidRDefault="005611AF" w:rsidP="005611A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5611AF" w:rsidRPr="00A2545F" w:rsidRDefault="005611AF" w:rsidP="005611A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5611AF" w:rsidRPr="00387935" w:rsidRDefault="005611AF" w:rsidP="005611A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5611AF" w:rsidRPr="00A2545F" w:rsidRDefault="005611AF" w:rsidP="005611A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5611AF" w:rsidRPr="00A2545F" w:rsidRDefault="005611AF" w:rsidP="005611A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5611AF" w:rsidRPr="00A2545F" w:rsidRDefault="005611AF" w:rsidP="005611A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:rsidR="005611AF" w:rsidRPr="00A2545F" w:rsidRDefault="005611AF" w:rsidP="005611A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- PDCCH DMRS scrambling determination</w:t>
            </w:r>
          </w:p>
          <w:p w:rsidR="005611AF" w:rsidRPr="00A2545F" w:rsidRDefault="005611AF" w:rsidP="005611A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5611AF" w:rsidRPr="00A2545F" w:rsidRDefault="005611AF" w:rsidP="005611A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5611AF" w:rsidRDefault="005611AF" w:rsidP="005611A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5611AF" w:rsidRPr="00A74259" w:rsidRDefault="005611AF" w:rsidP="005611A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5611AF" w:rsidRPr="00DA3FEA" w:rsidRDefault="005611AF" w:rsidP="005611A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5611A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5611A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5611AF" w:rsidRPr="00494F01" w:rsidRDefault="005611AF" w:rsidP="005611A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5) Processing one unicast DCI scheduling D</w:t>
            </w:r>
            <w:r w:rsidRPr="0010029E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L</w:t>
            </w:r>
            <w:r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633C48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and one unicast DCI scheduling UL</w:t>
            </w: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  <w:r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for FDD</w:t>
            </w:r>
          </w:p>
          <w:p w:rsidR="005611AF" w:rsidRPr="00494F01" w:rsidRDefault="005611AF" w:rsidP="005611A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D664CD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</w:t>
            </w:r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) Processing one unicast DCI scheduling DL and </w:t>
            </w:r>
            <w:r w:rsidRPr="00D664CD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</w:t>
            </w:r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unicast DCI scheduling UL per slot per scheduled CC for TDD</w:t>
            </w:r>
          </w:p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EB58BB" w:rsidRDefault="005611AF" w:rsidP="005611A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proofErr w:type="gramStart"/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</w:t>
            </w:r>
            <w:proofErr w:type="gramEnd"/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433" w:type="pct"/>
            <w:shd w:val="clear" w:color="auto" w:fill="auto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5611AF" w:rsidRPr="00A2545F" w:rsidTr="00E37CEB">
        <w:trPr>
          <w:trHeight w:val="978"/>
        </w:trPr>
        <w:tc>
          <w:tcPr>
            <w:tcW w:w="371" w:type="pct"/>
            <w:shd w:val="clear" w:color="auto" w:fill="auto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</w:t>
            </w:r>
            <w:del w:id="304" w:author="Peter Gaal" w:date="2018-08-03T09:32:00Z">
              <w:r w:rsidDel="00CE3B3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’</w:delText>
              </w:r>
            </w:del>
            <w:ins w:id="305" w:author="Peter Gaal" w:date="2018-08-03T09:32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a</w:t>
              </w:r>
            </w:ins>
          </w:p>
        </w:tc>
        <w:tc>
          <w:tcPr>
            <w:tcW w:w="476" w:type="pct"/>
            <w:gridSpan w:val="3"/>
            <w:shd w:val="clear" w:color="auto" w:fill="auto"/>
          </w:tcPr>
          <w:p w:rsidR="005611AF" w:rsidRPr="008075A8" w:rsidRDefault="005611AF" w:rsidP="005611A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8075A8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611AF" w:rsidRPr="00A74259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D5420C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433" w:type="pct"/>
            <w:shd w:val="clear" w:color="auto" w:fill="auto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5611AF" w:rsidRPr="00A2545F" w:rsidTr="00E37CEB">
        <w:trPr>
          <w:trHeight w:val="978"/>
        </w:trPr>
        <w:tc>
          <w:tcPr>
            <w:tcW w:w="371" w:type="pct"/>
            <w:shd w:val="clear" w:color="auto" w:fill="auto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D3EF2">
              <w:rPr>
                <w:rFonts w:ascii="Arial" w:eastAsia="MS PGothic" w:hAnsi="Arial" w:cs="Arial"/>
                <w:kern w:val="0"/>
                <w:sz w:val="18"/>
                <w:szCs w:val="18"/>
              </w:rPr>
              <w:t>PDCCH monitoring on any span of up to 3 consecutive OFDM symbols of a slot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1B754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B754F">
              <w:rPr>
                <w:rFonts w:ascii="Arial" w:eastAsia="MS PGothic" w:hAnsi="Arial" w:cs="Arial"/>
                <w:kern w:val="0"/>
                <w:sz w:val="18"/>
                <w:szCs w:val="18"/>
              </w:rPr>
              <w:t>- For a given UE, all search space configurations are within the same span of 3 consecutive OFDM symbols in the slot</w:t>
            </w:r>
          </w:p>
        </w:tc>
        <w:tc>
          <w:tcPr>
            <w:tcW w:w="261" w:type="pct"/>
            <w:shd w:val="clear" w:color="auto" w:fill="auto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EB58BB" w:rsidRDefault="005611AF" w:rsidP="005611A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433" w:type="pct"/>
            <w:shd w:val="clear" w:color="auto" w:fill="auto"/>
          </w:tcPr>
          <w:p w:rsidR="005611AF" w:rsidRPr="00453EC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5611AF" w:rsidRPr="00A2545F" w:rsidTr="00E37CEB">
        <w:trPr>
          <w:trHeight w:val="978"/>
        </w:trPr>
        <w:tc>
          <w:tcPr>
            <w:tcW w:w="371" w:type="pct"/>
            <w:shd w:val="clear" w:color="auto" w:fill="auto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3C74A1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611AF" w:rsidRPr="003C74A1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</w:t>
            </w:r>
          </w:p>
          <w:p w:rsidR="005611AF" w:rsidRPr="003C74A1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3C74A1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611AF" w:rsidRPr="003C74A1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3C74A1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3C74A1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3C74A1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3C74A1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453ECA" w:rsidRDefault="005611AF" w:rsidP="005611A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6E7BAE" w:rsidRDefault="005611AF" w:rsidP="005611A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6E7BAE" w:rsidRDefault="005611AF" w:rsidP="005611A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MS PGothic"/>
                <w:kern w:val="0"/>
                <w:sz w:val="18"/>
                <w:szCs w:val="18"/>
              </w:rPr>
              <w:t>Whether/How to differentiate FR1 and FR2 is up to RAN2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243BF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5611AF" w:rsidRPr="00077B3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:rsidR="005611AF" w:rsidRPr="00EB58BB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611AF" w:rsidRPr="00453EC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:rsidR="005611AF" w:rsidRPr="00453EC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</w:tr>
      <w:tr w:rsidR="005611AF" w:rsidRPr="00A2545F" w:rsidTr="00E37CEB">
        <w:trPr>
          <w:trHeight w:val="992"/>
        </w:trPr>
        <w:tc>
          <w:tcPr>
            <w:tcW w:w="371" w:type="pct"/>
            <w:shd w:val="clear" w:color="auto" w:fill="auto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3C74A1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611AF" w:rsidRPr="003C74A1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3C74A1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611AF" w:rsidRPr="003C74A1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3C74A1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3C74A1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3C74A1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3C74A1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453ECA" w:rsidRDefault="005611AF" w:rsidP="005611A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6E7BAE" w:rsidRDefault="005611AF" w:rsidP="005611A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6E7BAE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UE is only required to track one active TCI state [per CORESET]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243BF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611AF" w:rsidRPr="00453EC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which shall be set to ‘1’</w:t>
            </w:r>
          </w:p>
        </w:tc>
      </w:tr>
      <w:tr w:rsidR="005611AF" w:rsidRPr="00A2545F" w:rsidTr="00E37CEB">
        <w:trPr>
          <w:trHeight w:val="978"/>
        </w:trPr>
        <w:tc>
          <w:tcPr>
            <w:tcW w:w="371" w:type="pct"/>
            <w:shd w:val="clear" w:color="auto" w:fill="auto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611AF" w:rsidRPr="00FE671E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FE671E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EB58BB" w:rsidRDefault="005611AF" w:rsidP="005611A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EB58BB" w:rsidRDefault="005611AF" w:rsidP="005611A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5611AF" w:rsidRPr="00A2545F" w:rsidTr="00E37CEB">
        <w:trPr>
          <w:trHeight w:val="978"/>
        </w:trPr>
        <w:tc>
          <w:tcPr>
            <w:tcW w:w="371" w:type="pct"/>
            <w:shd w:val="clear" w:color="auto" w:fill="auto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611AF" w:rsidRPr="00CA4C8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</w:t>
            </w:r>
            <w:proofErr w:type="gramStart"/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SS</w:t>
            </w:r>
            <w:r w:rsidRPr="00FE671E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proofErr w:type="gramEnd"/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monitoring occasion can be any OFDM symbol(s) of a slot for Case 2 with a DCI gap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611AF" w:rsidRPr="00CA4C8A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5611AF" w:rsidRPr="00CA4C8A" w:rsidRDefault="005611AF" w:rsidP="005611AF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2OFDM symbols for 15kHz</w:t>
            </w:r>
          </w:p>
          <w:p w:rsidR="005611AF" w:rsidRPr="00CA4C8A" w:rsidRDefault="005611AF" w:rsidP="005611AF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4OFDM symbols for 30kHz</w:t>
            </w:r>
          </w:p>
          <w:p w:rsidR="005611AF" w:rsidRPr="00CA4C8A" w:rsidRDefault="005611AF" w:rsidP="005611AF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7OFDM symbols for 60kHz with NCP</w:t>
            </w:r>
          </w:p>
          <w:p w:rsidR="005611AF" w:rsidRPr="00FE671E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61" w:type="pct"/>
            <w:shd w:val="clear" w:color="auto" w:fill="auto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611AF" w:rsidRPr="00EB58BB" w:rsidRDefault="005611AF" w:rsidP="005611A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611AF" w:rsidRPr="00A2545F" w:rsidRDefault="005611AF" w:rsidP="005611A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5829C9" w:rsidRPr="00A2545F" w:rsidTr="00E37CEB">
        <w:trPr>
          <w:trHeight w:val="978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829C9" w:rsidRPr="006E3DC0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3-5b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Pr="00D664CD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UE-SS, monitoring occasion can be any OFDM symbol(s) of a slot for Case 2 with a span gap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829C9" w:rsidRPr="005829C9" w:rsidRDefault="005829C9" w:rsidP="005829C9">
            <w:pPr>
              <w:pStyle w:val="ListParagraph"/>
              <w:widowControl/>
              <w:snapToGrid w:val="0"/>
              <w:ind w:leftChars="0" w:left="-89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5829C9">
              <w:rPr>
                <w:rFonts w:ascii="Arial" w:eastAsia="MS PGothic" w:hAnsi="Arial" w:cs="Arial"/>
                <w:sz w:val="18"/>
                <w:szCs w:val="18"/>
              </w:rPr>
              <w:t>For type 1 with dedicated RRC configuration, type 3 and UE-SS, monitoring occasion can be any OFDM symbol(s) of a slot for Case 2, with minimum time separation</w:t>
            </w:r>
            <w:ins w:id="306" w:author="Peter Gaal" w:date="2018-08-10T17:59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of X</w:t>
              </w:r>
            </w:ins>
            <w:r w:rsidRPr="005829C9">
              <w:rPr>
                <w:rFonts w:ascii="Arial" w:eastAsia="MS PGothic" w:hAnsi="Arial" w:cs="Arial"/>
                <w:sz w:val="18"/>
                <w:szCs w:val="18"/>
              </w:rPr>
              <w:t xml:space="preserve"> between the start of two spans</w:t>
            </w:r>
            <w:ins w:id="307" w:author="Peter Gaal" w:date="2018-08-10T18:01:00Z">
              <w:r>
                <w:rPr>
                  <w:rFonts w:ascii="Arial" w:eastAsia="MS PGothic" w:hAnsi="Arial" w:cs="Arial"/>
                  <w:sz w:val="18"/>
                  <w:szCs w:val="18"/>
                </w:rPr>
                <w:t>,</w:t>
              </w:r>
            </w:ins>
            <w:ins w:id="308" w:author="Peter Gaal" w:date="2018-08-10T18:00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where each span is of length</w:t>
              </w:r>
            </w:ins>
            <w:ins w:id="309" w:author="Peter Gaal" w:date="2018-08-10T18:01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</w:t>
              </w:r>
            </w:ins>
            <w:ins w:id="310" w:author="Peter Gaal" w:date="2018-08-10T18:04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up to </w:t>
              </w:r>
            </w:ins>
            <w:ins w:id="311" w:author="Peter Gaal" w:date="2018-08-10T18:01:00Z">
              <w:r>
                <w:rPr>
                  <w:rFonts w:ascii="Arial" w:eastAsia="MS PGothic" w:hAnsi="Arial" w:cs="Arial"/>
                  <w:sz w:val="18"/>
                  <w:szCs w:val="18"/>
                </w:rPr>
                <w:t>Y</w:t>
              </w:r>
            </w:ins>
            <w:del w:id="312" w:author="Peter Gaal" w:date="2018-08-10T18:01:00Z">
              <w:r w:rsidRPr="005829C9" w:rsidDel="005829C9">
                <w:rPr>
                  <w:rFonts w:ascii="Arial" w:eastAsia="MS PGothic" w:hAnsi="Arial" w:cs="Arial"/>
                  <w:sz w:val="18"/>
                  <w:szCs w:val="18"/>
                </w:rPr>
                <w:delText xml:space="preserve"> </w:delText>
              </w:r>
            </w:del>
            <w:del w:id="313" w:author="Peter Gaal" w:date="2018-08-10T18:00:00Z">
              <w:r w:rsidRPr="005829C9" w:rsidDel="005829C9">
                <w:rPr>
                  <w:rFonts w:ascii="Arial" w:eastAsia="MS PGothic" w:hAnsi="Arial" w:cs="Arial"/>
                  <w:sz w:val="18"/>
                  <w:szCs w:val="18"/>
                </w:rPr>
                <w:delText>is one of the following cases</w:delText>
              </w:r>
            </w:del>
          </w:p>
          <w:p w:rsidR="005829C9" w:rsidRPr="005829C9" w:rsidDel="005829C9" w:rsidRDefault="005829C9" w:rsidP="005829C9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del w:id="314" w:author="Peter Gaal" w:date="2018-08-10T18:00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315" w:author="Peter Gaal" w:date="2018-08-10T18:00:00Z">
              <w:r w:rsidRPr="005829C9" w:rsidDel="005829C9">
                <w:rPr>
                  <w:rFonts w:ascii="Arial" w:eastAsia="MS PGothic" w:hAnsi="Arial" w:cs="Arial"/>
                  <w:sz w:val="18"/>
                  <w:szCs w:val="18"/>
                </w:rPr>
                <w:delText>2OFDM symbols</w:delText>
              </w:r>
              <w:r w:rsidRPr="005829C9" w:rsidDel="005829C9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 (span up to 2 OFDM symbols)</w:delText>
              </w:r>
            </w:del>
          </w:p>
          <w:p w:rsidR="005829C9" w:rsidRPr="005829C9" w:rsidDel="005829C9" w:rsidRDefault="005829C9" w:rsidP="005829C9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del w:id="316" w:author="Peter Gaal" w:date="2018-08-10T18:00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317" w:author="Peter Gaal" w:date="2018-08-10T18:00:00Z">
              <w:r w:rsidRPr="005829C9" w:rsidDel="005829C9">
                <w:rPr>
                  <w:rFonts w:ascii="Arial" w:eastAsia="MS PGothic" w:hAnsi="Arial" w:cs="Arial"/>
                  <w:sz w:val="18"/>
                  <w:szCs w:val="18"/>
                </w:rPr>
                <w:delText>4OFDM symbols</w:delText>
              </w:r>
              <w:r w:rsidRPr="005829C9" w:rsidDel="005829C9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 (span up to 3 OFDM symbols)</w:delText>
              </w:r>
            </w:del>
          </w:p>
          <w:p w:rsidR="005829C9" w:rsidRPr="00C10054" w:rsidRDefault="005829C9" w:rsidP="005829C9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szCs w:val="18"/>
              </w:rPr>
            </w:pPr>
            <w:del w:id="318" w:author="Peter Gaal" w:date="2018-08-10T18:00:00Z">
              <w:r w:rsidRPr="005829C9" w:rsidDel="005829C9">
                <w:rPr>
                  <w:rFonts w:ascii="Arial" w:eastAsia="MS PGothic" w:hAnsi="Arial" w:cs="Arial"/>
                  <w:sz w:val="18"/>
                  <w:szCs w:val="18"/>
                </w:rPr>
                <w:delText>7OFDM symbols</w:delText>
              </w:r>
              <w:r w:rsidRPr="005829C9" w:rsidDel="005829C9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 (span up to 3 OFDM symbols)</w:delText>
              </w:r>
            </w:del>
          </w:p>
        </w:tc>
        <w:tc>
          <w:tcPr>
            <w:tcW w:w="26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.A. 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Default="005829C9" w:rsidP="005829C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Default="005829C9" w:rsidP="005829C9">
            <w:pPr>
              <w:widowControl/>
              <w:snapToGrid w:val="0"/>
              <w:jc w:val="left"/>
              <w:rPr>
                <w:ins w:id="319" w:author="Peter Gaal" w:date="2018-08-10T18:03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20" w:author="Peter Gaal" w:date="2018-08-10T18:03:00Z">
              <w:r w:rsidRPr="00453EC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  <w:p w:rsidR="005829C9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5829C9" w:rsidRDefault="005829C9" w:rsidP="005829C9">
            <w:pPr>
              <w:widowControl/>
              <w:snapToGrid w:val="0"/>
              <w:jc w:val="left"/>
              <w:rPr>
                <w:ins w:id="321" w:author="Peter Gaal" w:date="2018-08-10T18:06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22" w:author="Peter Gaal" w:date="2018-08-10T18:01:00Z">
              <w:r w:rsidRPr="005829C9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C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andidate value set for (X</w:t>
              </w:r>
            </w:ins>
            <w:ins w:id="323" w:author="Peter Gaal" w:date="2018-08-10T18:03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, </w:t>
              </w:r>
            </w:ins>
            <w:ins w:id="324" w:author="Peter Gaal" w:date="2018-08-10T18:01:00Z">
              <w:r w:rsidRPr="005829C9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Y)</w:t>
              </w:r>
              <w:r w:rsidR="003048C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:</w:t>
              </w:r>
            </w:ins>
          </w:p>
          <w:p w:rsidR="003048C4" w:rsidRDefault="005829C9" w:rsidP="005829C9">
            <w:pPr>
              <w:widowControl/>
              <w:snapToGrid w:val="0"/>
              <w:jc w:val="left"/>
              <w:rPr>
                <w:ins w:id="325" w:author="Peter Gaal" w:date="2018-08-10T18:07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26" w:author="Peter Gaal" w:date="2018-08-10T18:06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{</w:t>
              </w:r>
              <w:r w:rsidR="003048C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[</w:t>
              </w:r>
              <w:r w:rsidRPr="005829C9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(7,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  <w:r w:rsidRPr="005829C9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3)</w:t>
              </w:r>
            </w:ins>
            <w:ins w:id="327" w:author="Peter Gaal" w:date="2018-08-10T18:07:00Z">
              <w:r w:rsidR="003048C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]</w:t>
              </w:r>
            </w:ins>
            <w:ins w:id="328" w:author="Peter Gaal" w:date="2018-08-10T18:06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,</w:t>
              </w:r>
            </w:ins>
            <w:ins w:id="329" w:author="Peter Gaal" w:date="2018-08-10T18:0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  <w:p w:rsidR="003048C4" w:rsidRDefault="003048C4" w:rsidP="005829C9">
            <w:pPr>
              <w:widowControl/>
              <w:snapToGrid w:val="0"/>
              <w:jc w:val="left"/>
              <w:rPr>
                <w:ins w:id="330" w:author="Peter Gaal" w:date="2018-08-10T18:07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31" w:author="Peter Gaal" w:date="2018-08-10T18:0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[</w:t>
              </w:r>
              <w:r w:rsidR="005829C9" w:rsidRPr="005829C9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(4,</w:t>
              </w:r>
            </w:ins>
            <w:ins w:id="332" w:author="Peter Gaal" w:date="2018-08-10T18:03:00Z">
              <w:r w:rsidR="005829C9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333" w:author="Peter Gaal" w:date="2018-08-10T18:01:00Z">
              <w:r w:rsidR="005829C9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3) and</w:t>
              </w:r>
              <w:r w:rsidR="005829C9" w:rsidRPr="005829C9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(7,</w:t>
              </w:r>
            </w:ins>
            <w:ins w:id="334" w:author="Peter Gaal" w:date="2018-08-10T18:03:00Z">
              <w:r w:rsidR="005829C9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335" w:author="Peter Gaal" w:date="2018-08-10T18:01:00Z">
              <w:r w:rsidR="005829C9" w:rsidRPr="005829C9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3)</w:t>
              </w:r>
            </w:ins>
            <w:ins w:id="336" w:author="Peter Gaal" w:date="2018-08-10T18:07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]</w:t>
              </w:r>
            </w:ins>
            <w:ins w:id="337" w:author="Peter Gaal" w:date="2018-08-10T18:09:00Z">
              <w:r w:rsidR="00F842D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, </w:t>
              </w:r>
            </w:ins>
          </w:p>
          <w:p w:rsidR="005829C9" w:rsidRPr="005829C9" w:rsidRDefault="003048C4" w:rsidP="003048C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338" w:author="Peter Gaal" w:date="2018-08-10T18:07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[</w:t>
              </w:r>
            </w:ins>
            <w:ins w:id="339" w:author="Peter Gaal" w:date="2018-08-10T18:0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(2, 2) and </w:t>
              </w:r>
            </w:ins>
            <w:ins w:id="340" w:author="Peter Gaal" w:date="2018-08-10T18:07:00Z">
              <w:r w:rsidRPr="005829C9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(4,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3) and</w:t>
              </w:r>
              <w:r w:rsidRPr="005829C9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(7,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  <w:r w:rsidRPr="005829C9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3)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]</w:t>
              </w:r>
            </w:ins>
            <w:ins w:id="341" w:author="Peter Gaal" w:date="2018-08-10T18:01:00Z">
              <w:r w:rsidR="005829C9" w:rsidRPr="005829C9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}</w:t>
              </w:r>
            </w:ins>
          </w:p>
        </w:tc>
        <w:tc>
          <w:tcPr>
            <w:tcW w:w="433" w:type="pct"/>
            <w:shd w:val="clear" w:color="auto" w:fill="auto"/>
          </w:tcPr>
          <w:p w:rsidR="005829C9" w:rsidRPr="00453ECA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5829C9" w:rsidRPr="00A2545F" w:rsidTr="00E37CEB">
        <w:trPr>
          <w:trHeight w:val="882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Dynamic SFI monitoring 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829C9" w:rsidRPr="00D664CD" w:rsidRDefault="005829C9" w:rsidP="005829C9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1) Adjust periodic and semi-persistent signal reception and transmission in response to detected dynamic UL/DL configuration</w:t>
            </w:r>
          </w:p>
        </w:tc>
        <w:tc>
          <w:tcPr>
            <w:tcW w:w="261" w:type="pct"/>
            <w:shd w:val="clear" w:color="auto" w:fill="auto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243BF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243BF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243BF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433" w:type="pct"/>
            <w:shd w:val="clear" w:color="auto" w:fill="auto"/>
          </w:tcPr>
          <w:p w:rsidR="005829C9" w:rsidRPr="00453ECA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5829C9" w:rsidRPr="00A2545F" w:rsidTr="00E37CEB">
        <w:trPr>
          <w:trHeight w:val="882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829C9" w:rsidRPr="00B52325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433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5829C9" w:rsidRPr="00A2545F" w:rsidTr="00E37CEB">
        <w:trPr>
          <w:trHeight w:val="2055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829C9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PUCCH format 0 over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once per slot </w:t>
            </w:r>
          </w:p>
          <w:p w:rsidR="005829C9" w:rsidRPr="00EA2FE0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PUCCH format 0 over 2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:rsidR="005829C9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PUCCH format 1 over 4 – 14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intra-slot frequency hopping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as “enabled”</w:t>
            </w:r>
          </w:p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5829C9" w:rsidRDefault="005829C9" w:rsidP="005829C9">
            <w:pPr>
              <w:widowControl/>
              <w:snapToGrid w:val="0"/>
              <w:jc w:val="left"/>
              <w:rPr>
                <w:ins w:id="342" w:author="Peter Gaal" w:date="2018-08-08T08:46:00Z"/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343" w:author="Peter Gaal" w:date="2018-08-08T08:46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10) One group of overlapping channels per slot per CC for control multiplexing</w:t>
              </w:r>
            </w:ins>
          </w:p>
        </w:tc>
        <w:tc>
          <w:tcPr>
            <w:tcW w:w="26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945874" w:rsidRDefault="005829C9" w:rsidP="005829C9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45874">
              <w:rPr>
                <w:rFonts w:ascii="Arial" w:hAnsi="Arial" w:cs="Arial"/>
                <w:kern w:val="0"/>
                <w:sz w:val="18"/>
                <w:szCs w:val="18"/>
              </w:rPr>
              <w:t>RAN4 to check feasibility of frequency hopping for PUCCH formats for FR2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433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5829C9" w:rsidRPr="00A2545F" w:rsidTr="00E37CEB">
        <w:trPr>
          <w:trHeight w:val="780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829C9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5829C9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6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5829C9" w:rsidRPr="00A2545F" w:rsidTr="00E37CEB">
        <w:trPr>
          <w:trHeight w:val="780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Pr="006153E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2 over 1 – 2 OFDM symbols once per slot with </w:t>
            </w:r>
            <w:del w:id="344" w:author="Peter Gaal" w:date="2018-08-08T08:46:00Z">
              <w:r w:rsidRPr="00A2545F" w:rsidDel="001C7E9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:rsidR="005829C9" w:rsidRPr="00EA2FE0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</w:tr>
      <w:tr w:rsidR="005829C9" w:rsidRPr="00A2545F" w:rsidTr="00E37CEB">
        <w:trPr>
          <w:trHeight w:val="630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Pr="006153E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3 over 4 – 14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</w:tr>
      <w:tr w:rsidR="005829C9" w:rsidRPr="00A2545F" w:rsidTr="00E37CEB">
        <w:trPr>
          <w:trHeight w:val="630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Pr="006153E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4 over 4 – 14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5829C9" w:rsidRPr="00A2545F" w:rsidTr="00E37CEB">
        <w:trPr>
          <w:trHeight w:val="630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formats 0 and 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6E7BAE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433" w:type="pct"/>
            <w:shd w:val="clear" w:color="auto" w:fill="auto"/>
          </w:tcPr>
          <w:p w:rsidR="005829C9" w:rsidRPr="00453ECA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345" w:author="Peter Gaal" w:date="2018-08-03T09:37:00Z">
              <w:r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  <w:del w:id="346" w:author="Peter Gaal" w:date="2018-08-03T09:37:00Z">
              <w:r w:rsidRPr="00453ECA" w:rsidDel="001C0B06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Mandatory with capability signaling</w:delText>
              </w:r>
            </w:del>
          </w:p>
        </w:tc>
      </w:tr>
      <w:tr w:rsidR="005829C9" w:rsidRPr="00A2545F" w:rsidTr="00E37CEB">
        <w:trPr>
          <w:trHeight w:val="630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 1, 3, and 4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6E7BAE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433" w:type="pct"/>
            <w:shd w:val="clear" w:color="auto" w:fill="auto"/>
          </w:tcPr>
          <w:p w:rsidR="005829C9" w:rsidRPr="00453ECA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347" w:author="Peter Gaal" w:date="2018-08-03T09:37:00Z">
              <w:r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  <w:del w:id="348" w:author="Peter Gaal" w:date="2018-08-03T09:37:00Z">
              <w:r w:rsidRPr="00453ECA" w:rsidDel="001C0B06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Mandatory with capability signaling</w:delText>
              </w:r>
            </w:del>
          </w:p>
        </w:tc>
      </w:tr>
      <w:tr w:rsidR="005829C9" w:rsidRPr="00A2545F" w:rsidTr="00E37CEB">
        <w:trPr>
          <w:trHeight w:val="1275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CA4C8A" w:rsidRDefault="005829C9" w:rsidP="005829C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433" w:type="pct"/>
            <w:shd w:val="clear" w:color="auto" w:fill="auto"/>
          </w:tcPr>
          <w:p w:rsidR="005829C9" w:rsidRPr="00453ECA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which shall be set to ‘1’</w:t>
            </w:r>
          </w:p>
        </w:tc>
      </w:tr>
      <w:tr w:rsidR="005829C9" w:rsidRPr="00A2545F" w:rsidTr="00E37CEB">
        <w:trPr>
          <w:trHeight w:val="1245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433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5829C9" w:rsidRPr="00A2545F" w:rsidTr="00E37CEB">
        <w:trPr>
          <w:trHeight w:val="825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633C48" w:rsidRDefault="005829C9" w:rsidP="005829C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A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pplicable to UE supporting more than 4 layers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5829C9" w:rsidRPr="00A2545F" w:rsidTr="00E37CEB">
        <w:trPr>
          <w:trHeight w:val="930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5829C9" w:rsidRPr="00A2545F" w:rsidTr="00E37CEB">
        <w:trPr>
          <w:trHeight w:val="930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349" w:name="_Hlk521681288"/>
          </w:p>
        </w:tc>
        <w:tc>
          <w:tcPr>
            <w:tcW w:w="195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350" w:author="Peter Gaal" w:date="2018-08-03T09:3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Multiplexing of CSI with SR/HARQ-ACK</w:t>
              </w:r>
            </w:ins>
            <w:ins w:id="351" w:author="Peter Gaal" w:date="2018-08-03T09:40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once per slot</w:t>
              </w:r>
            </w:ins>
          </w:p>
        </w:tc>
        <w:tc>
          <w:tcPr>
            <w:tcW w:w="261" w:type="pct"/>
            <w:shd w:val="clear" w:color="auto" w:fill="auto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352" w:author="Peter Gaal" w:date="2018-08-03T09:4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CSI is always dropped when collision with SR</w:t>
              </w:r>
            </w:ins>
            <w:ins w:id="353" w:author="Peter Gaal" w:date="2018-08-03T09:42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/HARQ-ACK occurs</w:t>
              </w:r>
            </w:ins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6E7BAE" w:rsidRDefault="005829C9" w:rsidP="005829C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del w:id="354" w:author="Peter Gaal" w:date="2018-08-03T09:40:00Z">
              <w:r w:rsidRPr="006E7BAE" w:rsidDel="00030EDC">
                <w:rPr>
                  <w:rFonts w:ascii="Malgun Gothic" w:hAnsi="Malgun Gothic" w:cs="MS PGothic"/>
                  <w:kern w:val="0"/>
                  <w:sz w:val="18"/>
                  <w:szCs w:val="18"/>
                  <w:highlight w:val="yellow"/>
                </w:rPr>
                <w:delText>RAN1 needs to clarify this feature</w:delText>
              </w:r>
            </w:del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355" w:author="Peter Gaal" w:date="2018-08-03T18:33:00Z">
              <w:r w:rsidRPr="00633C48" w:rsidDel="003C2E34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</w:rPr>
                <w:delText>[Optional with capability signaling]</w:delText>
              </w:r>
            </w:del>
            <w:ins w:id="356" w:author="Peter Gaal" w:date="2018-08-03T18:32:00Z">
              <w:r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433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bookmarkEnd w:id="349"/>
      <w:tr w:rsidR="005829C9" w:rsidRPr="00A2545F" w:rsidTr="00E37CEB">
        <w:trPr>
          <w:trHeight w:val="930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433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5829C9" w:rsidRPr="00A2545F" w:rsidTr="00E37CEB">
        <w:trPr>
          <w:trHeight w:val="930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5829C9" w:rsidRPr="00A2545F" w:rsidTr="00E37CEB">
        <w:trPr>
          <w:trHeight w:val="1219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format 0 or 2 and 1 PUCCH format 1, 3, or 4 in the same slot</w:t>
            </w:r>
          </w:p>
        </w:tc>
        <w:tc>
          <w:tcPr>
            <w:tcW w:w="748" w:type="pct"/>
            <w:gridSpan w:val="2"/>
            <w:shd w:val="clear" w:color="auto" w:fill="auto"/>
          </w:tcPr>
          <w:p w:rsidR="005829C9" w:rsidRDefault="005829C9" w:rsidP="005829C9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format 0 or 2and 1 PUCCH format 1, 3, and 4 in the same slot</w:t>
            </w:r>
          </w:p>
          <w:p w:rsidR="005829C9" w:rsidRPr="00075BD3" w:rsidRDefault="005829C9" w:rsidP="005829C9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  <w:p w:rsidR="005829C9" w:rsidRPr="00EB58BB" w:rsidRDefault="005829C9" w:rsidP="005829C9">
            <w:pPr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5829C9" w:rsidRPr="00A2545F" w:rsidTr="00E37CEB">
        <w:trPr>
          <w:trHeight w:val="1219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748" w:type="pct"/>
            <w:gridSpan w:val="2"/>
            <w:shd w:val="clear" w:color="auto" w:fill="auto"/>
          </w:tcPr>
          <w:p w:rsidR="005829C9" w:rsidRPr="00DA4669" w:rsidRDefault="005829C9" w:rsidP="005829C9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5829C9" w:rsidRPr="00A2545F" w:rsidTr="00E37CEB">
        <w:trPr>
          <w:trHeight w:val="930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Repetitions for PUCCH format 1, 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and 4 over multiple slots with K = 2, 4, 8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433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5829C9" w:rsidRPr="00A2545F" w:rsidTr="00E37CEB">
        <w:trPr>
          <w:trHeight w:val="525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PUCCH-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spatialrelationinfo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indication by a MAC CE per PUCCH resource</w:t>
            </w:r>
          </w:p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6E7BAE" w:rsidRDefault="005829C9" w:rsidP="005829C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3C74A1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4521C4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ins w:id="357" w:author="Peter Gaal" w:date="2018-08-03T18:33:00Z">
              <w:r w:rsidRPr="003A253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Mandatory with capability signaling for FR2</w:t>
              </w:r>
            </w:ins>
          </w:p>
        </w:tc>
        <w:tc>
          <w:tcPr>
            <w:tcW w:w="433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3A253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Optional or mandatory?</w:t>
            </w:r>
          </w:p>
        </w:tc>
      </w:tr>
      <w:tr w:rsidR="005829C9" w:rsidRPr="00A2545F" w:rsidTr="00E37CEB">
        <w:trPr>
          <w:trHeight w:val="525"/>
        </w:trPr>
        <w:tc>
          <w:tcPr>
            <w:tcW w:w="371" w:type="pct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22FFB">
              <w:rPr>
                <w:rFonts w:ascii="Arial" w:eastAsia="MS PGothic" w:hAnsi="Arial" w:cs="Arial"/>
                <w:kern w:val="0"/>
                <w:sz w:val="18"/>
                <w:szCs w:val="18"/>
              </w:rPr>
              <w:t>4-25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22FFB">
              <w:rPr>
                <w:rFonts w:ascii="Arial" w:hAnsi="Arial" w:cs="Arial"/>
                <w:sz w:val="18"/>
                <w:szCs w:val="18"/>
              </w:rPr>
              <w:t>Parallel SRS and PUCCH/PUSCH transmission across CCs in inter-band CA</w:t>
            </w:r>
          </w:p>
        </w:tc>
        <w:tc>
          <w:tcPr>
            <w:tcW w:w="748" w:type="pct"/>
            <w:gridSpan w:val="2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22FFB">
              <w:rPr>
                <w:rFonts w:ascii="Arial" w:hAnsi="Arial" w:cs="Arial"/>
                <w:sz w:val="18"/>
                <w:szCs w:val="18"/>
              </w:rPr>
              <w:t>1) Parallel SRS and PUCCH/PUSCH transmission across CCs in inter-band CA</w:t>
            </w:r>
          </w:p>
        </w:tc>
        <w:tc>
          <w:tcPr>
            <w:tcW w:w="261" w:type="pct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22FFB">
              <w:rPr>
                <w:rFonts w:ascii="Arial" w:hAnsi="Arial" w:cs="Arial"/>
                <w:sz w:val="18"/>
                <w:szCs w:val="18"/>
              </w:rPr>
              <w:t>2-52, 4-1, 2-12</w:t>
            </w:r>
            <w:r w:rsidRPr="00022FFB">
              <w:rPr>
                <w:rFonts w:ascii="Arial" w:hAnsi="Arial" w:cs="Arial"/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202" w:type="pct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22FF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22FFB">
              <w:rPr>
                <w:rFonts w:ascii="Arial" w:hAnsi="Arial" w:cs="Arial"/>
                <w:sz w:val="18"/>
                <w:szCs w:val="18"/>
              </w:rPr>
              <w:t>Parallel SRS and PUCCH/PUSCH transmission across CCs in inter-band CA is not supported.</w:t>
            </w:r>
          </w:p>
        </w:tc>
        <w:tc>
          <w:tcPr>
            <w:tcW w:w="219" w:type="pct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22FFB">
              <w:rPr>
                <w:rFonts w:ascii="Arial" w:hAnsi="Arial" w:cs="Arial"/>
                <w:sz w:val="18"/>
                <w:szCs w:val="18"/>
              </w:rPr>
              <w:t>Type 3</w:t>
            </w:r>
          </w:p>
        </w:tc>
        <w:tc>
          <w:tcPr>
            <w:tcW w:w="241" w:type="pct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22FFB">
              <w:rPr>
                <w:rFonts w:ascii="Arial" w:hAnsi="Arial" w:cs="Arial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22FFB">
              <w:rPr>
                <w:rFonts w:ascii="Arial" w:hAnsi="Arial" w:cs="Arial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022FFB">
              <w:rPr>
                <w:rFonts w:ascii="Arial" w:hAnsi="Arial" w:cs="Arial"/>
                <w:sz w:val="18"/>
                <w:szCs w:val="20"/>
              </w:rPr>
              <w:t>This feature is supported only in inter-band CA</w:t>
            </w:r>
          </w:p>
        </w:tc>
        <w:tc>
          <w:tcPr>
            <w:tcW w:w="161" w:type="pct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22FFB">
              <w:rPr>
                <w:rFonts w:ascii="Arial" w:hAnsi="Arial" w:cs="Arial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:rsidR="005829C9" w:rsidRPr="00453ECA" w:rsidRDefault="005829C9" w:rsidP="005829C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5829C9" w:rsidRPr="00A2545F" w:rsidTr="00E37CEB">
        <w:trPr>
          <w:trHeight w:val="525"/>
        </w:trPr>
        <w:tc>
          <w:tcPr>
            <w:tcW w:w="371" w:type="pct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22FFB">
              <w:rPr>
                <w:rFonts w:ascii="Arial" w:eastAsia="MS PGothic" w:hAnsi="Arial" w:cs="Arial"/>
                <w:kern w:val="0"/>
                <w:sz w:val="18"/>
                <w:szCs w:val="18"/>
              </w:rPr>
              <w:t>4-26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22FFB">
              <w:rPr>
                <w:rFonts w:ascii="Arial" w:hAnsi="Arial" w:cs="Arial"/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748" w:type="pct"/>
            <w:gridSpan w:val="2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22FFB">
              <w:rPr>
                <w:rFonts w:ascii="Arial" w:hAnsi="Arial" w:cs="Arial"/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261" w:type="pct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22FFB">
              <w:rPr>
                <w:rFonts w:ascii="Arial" w:hAnsi="Arial" w:cs="Arial"/>
                <w:sz w:val="18"/>
                <w:szCs w:val="18"/>
              </w:rPr>
              <w:t>1-1, 2-52, 4-1, 2-12</w:t>
            </w:r>
            <w:r w:rsidRPr="00022FFB">
              <w:rPr>
                <w:rFonts w:ascii="Arial" w:hAnsi="Arial" w:cs="Arial"/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202" w:type="pct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22FF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22FFB">
              <w:rPr>
                <w:rFonts w:ascii="Arial" w:hAnsi="Arial" w:cs="Arial"/>
                <w:sz w:val="18"/>
                <w:szCs w:val="18"/>
              </w:rPr>
              <w:t>Parallel PRACH and SRS/PUCCH/PUSCH transmissions across CCs in inter-band CA is not supported</w:t>
            </w:r>
          </w:p>
        </w:tc>
        <w:tc>
          <w:tcPr>
            <w:tcW w:w="219" w:type="pct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22FFB">
              <w:rPr>
                <w:rFonts w:ascii="Arial" w:hAnsi="Arial" w:cs="Arial"/>
                <w:sz w:val="18"/>
                <w:szCs w:val="18"/>
              </w:rPr>
              <w:t>Type 3</w:t>
            </w:r>
          </w:p>
        </w:tc>
        <w:tc>
          <w:tcPr>
            <w:tcW w:w="241" w:type="pct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22FFB">
              <w:rPr>
                <w:rFonts w:ascii="Arial" w:hAnsi="Arial" w:cs="Arial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22FFB">
              <w:rPr>
                <w:rFonts w:ascii="Arial" w:hAnsi="Arial" w:cs="Arial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022FFB">
              <w:rPr>
                <w:rFonts w:ascii="Arial" w:hAnsi="Arial" w:cs="Arial"/>
                <w:sz w:val="18"/>
                <w:szCs w:val="20"/>
              </w:rPr>
              <w:t>This feature is supported only in inter-band CA</w:t>
            </w:r>
          </w:p>
        </w:tc>
        <w:tc>
          <w:tcPr>
            <w:tcW w:w="161" w:type="pct"/>
            <w:shd w:val="clear" w:color="auto" w:fill="auto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22FFB">
              <w:rPr>
                <w:rFonts w:ascii="Arial" w:hAnsi="Arial" w:cs="Arial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022FF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:rsidR="005829C9" w:rsidRPr="00453ECA" w:rsidRDefault="005829C9" w:rsidP="005829C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5829C9" w:rsidRPr="00A2545F" w:rsidTr="00E37CEB">
        <w:trPr>
          <w:trHeight w:val="285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5. Scheduling/HARQ </w:t>
            </w:r>
            <w:del w:id="358" w:author="Peter Gaal" w:date="2018-08-06T16:56:00Z">
              <w:r w:rsidRPr="00A2545F" w:rsidDel="00943C4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 </w:delText>
              </w:r>
            </w:del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operation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51" w:type="pct"/>
            <w:gridSpan w:val="3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5829C9" w:rsidRPr="00A2545F" w:rsidRDefault="005829C9" w:rsidP="005829C9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5829C9" w:rsidRPr="00A2545F" w:rsidRDefault="005829C9" w:rsidP="005829C9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5829C9" w:rsidRPr="00A2545F" w:rsidRDefault="005829C9" w:rsidP="005829C9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- 1-14 OFDM symbols for PUSCH once per slot </w:t>
            </w:r>
          </w:p>
          <w:p w:rsidR="005829C9" w:rsidRPr="00A2545F" w:rsidRDefault="005829C9" w:rsidP="005829C9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5829C9" w:rsidRPr="00CA4C8A" w:rsidRDefault="005829C9" w:rsidP="005829C9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5829C9" w:rsidRPr="00CA4C8A" w:rsidRDefault="005829C9" w:rsidP="005829C9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PUSCH mapping type A and type B</w:t>
            </w:r>
          </w:p>
          <w:p w:rsidR="005829C9" w:rsidRPr="0003528C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D664CD">
              <w:rPr>
                <w:rFonts w:ascii="Calibri" w:eastAsia="MS PGothic" w:hAnsi="Calibri" w:cs="Arial"/>
              </w:rPr>
              <w:t xml:space="preserve">with </w:t>
            </w:r>
            <w:r w:rsidRPr="00D664CD">
              <w:rPr>
                <w:rFonts w:ascii="Calibri" w:hAnsi="Calibri" w:cs="Arial"/>
              </w:rPr>
              <w:t>{4-14} OFDM symbols</w:t>
            </w:r>
            <w:r w:rsidRPr="0003528C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type B </w:t>
            </w:r>
            <w:r w:rsidRPr="00D664CD">
              <w:rPr>
                <w:rFonts w:ascii="Calibri" w:eastAsia="MS PGothic" w:hAnsi="Calibri" w:cs="Arial"/>
              </w:rPr>
              <w:t xml:space="preserve">with </w:t>
            </w:r>
            <w:r w:rsidRPr="00D664CD">
              <w:rPr>
                <w:rFonts w:ascii="Calibri" w:hAnsi="Calibri" w:cs="Arial"/>
              </w:rPr>
              <w:t>{2, 4, 7} OFDM symbols</w:t>
            </w:r>
          </w:p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TBS determination</w:t>
            </w:r>
          </w:p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5) HARQ process operation with configurable number of DL HARQ processes of up to 16</w:t>
            </w:r>
          </w:p>
          <w:p w:rsidR="005829C9" w:rsidRPr="00CA4C8A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 for TDD</w:t>
            </w:r>
          </w:p>
          <w:p w:rsidR="005829C9" w:rsidRPr="00CA4C8A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7) Dynamic UL/DL determination based on L1 scheduling DCI with/without cell specific RRC configured UL/DL assignment</w:t>
            </w:r>
          </w:p>
          <w:p w:rsidR="005829C9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)</w:t>
            </w: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 In TDD support at most one switch point per slot for actual DL/UL transmission(s)</w:t>
            </w:r>
          </w:p>
        </w:tc>
        <w:tc>
          <w:tcPr>
            <w:tcW w:w="26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gridSpan w:val="2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5829C9" w:rsidRPr="00A2545F" w:rsidTr="00E37CEB">
        <w:trPr>
          <w:trHeight w:val="585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829C9" w:rsidRPr="0007548E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5829C9" w:rsidRPr="0007548E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UE specific RRC configure</w:t>
            </w:r>
            <w:ins w:id="359" w:author="Peter Gaal" w:date="2018-08-06T16:56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d</w:t>
              </w:r>
            </w:ins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UL/DL assignment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6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07548E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07548E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07548E" w:rsidDel="00932FC3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07548E" w:rsidDel="00932FC3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07548E" w:rsidDel="00932FC3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MS PGothic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07548E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064250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:rsidR="005829C9" w:rsidRPr="00453ECA" w:rsidRDefault="005829C9" w:rsidP="005829C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</w:t>
            </w: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al</w:t>
            </w: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capability signaling</w:t>
            </w:r>
          </w:p>
        </w:tc>
      </w:tr>
      <w:tr w:rsidR="005829C9" w:rsidRPr="00A2545F" w:rsidTr="00E37CEB">
        <w:trPr>
          <w:trHeight w:val="585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829C9" w:rsidRPr="00D664CD" w:rsidRDefault="005829C9" w:rsidP="005829C9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hAnsi="Arial" w:cs="Arial"/>
                <w:kern w:val="0"/>
                <w:sz w:val="18"/>
                <w:szCs w:val="18"/>
              </w:rPr>
              <w:t>-1b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Pr="00CA4C8A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More than one DL/UL switch point in a slot</w:t>
            </w:r>
          </w:p>
        </w:tc>
        <w:tc>
          <w:tcPr>
            <w:tcW w:w="748" w:type="pct"/>
            <w:gridSpan w:val="2"/>
            <w:shd w:val="clear" w:color="auto" w:fill="auto"/>
          </w:tcPr>
          <w:p w:rsidR="005829C9" w:rsidRPr="00CA4C8A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In TDD support more than one switch points in a slot for actual DL/UL transmission(s)</w:t>
            </w:r>
          </w:p>
        </w:tc>
        <w:tc>
          <w:tcPr>
            <w:tcW w:w="26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</w:tcPr>
          <w:p w:rsidR="005829C9" w:rsidRPr="00CA4C8A" w:rsidRDefault="005829C9" w:rsidP="005829C9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</w:tcPr>
          <w:p w:rsidR="005829C9" w:rsidRPr="0007548E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</w:tcPr>
          <w:p w:rsidR="005829C9" w:rsidRPr="00CA4C8A" w:rsidRDefault="005829C9" w:rsidP="005829C9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</w:tcPr>
          <w:p w:rsidR="005829C9" w:rsidRDefault="005829C9" w:rsidP="005829C9">
            <w:pPr>
              <w:snapToGrid w:val="0"/>
              <w:jc w:val="left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  <w:p w:rsidR="005829C9" w:rsidRPr="00CA4C8A" w:rsidRDefault="005829C9" w:rsidP="005829C9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TDD only</w:t>
            </w:r>
          </w:p>
        </w:tc>
        <w:tc>
          <w:tcPr>
            <w:tcW w:w="242" w:type="pct"/>
            <w:shd w:val="clear" w:color="auto" w:fill="auto"/>
          </w:tcPr>
          <w:p w:rsidR="005829C9" w:rsidRPr="00CA4C8A" w:rsidRDefault="005829C9" w:rsidP="005829C9">
            <w:pPr>
              <w:widowControl/>
              <w:snapToGrid w:val="0"/>
              <w:jc w:val="left"/>
              <w:rPr>
                <w:rFonts w:ascii="Malgun Gothic" w:eastAsia="SimSun" w:hAnsi="Malgun Gothic" w:cs="MS PGothic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07548E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829C9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:rsidR="005829C9" w:rsidRPr="00453ECA" w:rsidRDefault="005829C9" w:rsidP="005829C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5829C9" w:rsidRPr="00A2545F" w:rsidTr="00E37CEB">
        <w:trPr>
          <w:trHeight w:val="585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:rsidR="005829C9" w:rsidRPr="00453ECA" w:rsidRDefault="005829C9" w:rsidP="005829C9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5829C9" w:rsidRPr="00A2545F" w:rsidTr="00E37CEB">
        <w:trPr>
          <w:trHeight w:val="930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:rsidR="005829C9" w:rsidRPr="00453ECA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</w:t>
            </w: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al</w:t>
            </w: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capability signaling</w:t>
            </w:r>
          </w:p>
        </w:tc>
      </w:tr>
      <w:tr w:rsidR="005829C9" w:rsidRPr="00A2545F" w:rsidTr="00E37CEB">
        <w:trPr>
          <w:trHeight w:val="930"/>
        </w:trPr>
        <w:tc>
          <w:tcPr>
            <w:tcW w:w="37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360" w:name="_Hlk521681311"/>
          </w:p>
        </w:tc>
        <w:tc>
          <w:tcPr>
            <w:tcW w:w="195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5829C9" w:rsidRPr="00EB58BB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5829C9" w:rsidRPr="00A2545F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361" w:author="Peter Gaal" w:date="2018-08-06T09:4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Optional</w:t>
              </w:r>
            </w:ins>
            <w:ins w:id="362" w:author="Peter Gaal" w:date="2018-08-03T18:34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with capability signaling</w:t>
              </w:r>
            </w:ins>
          </w:p>
        </w:tc>
        <w:tc>
          <w:tcPr>
            <w:tcW w:w="433" w:type="pct"/>
            <w:shd w:val="clear" w:color="auto" w:fill="auto"/>
          </w:tcPr>
          <w:p w:rsidR="005829C9" w:rsidRPr="00453ECA" w:rsidRDefault="005829C9" w:rsidP="005829C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bookmarkEnd w:id="360"/>
      <w:tr w:rsidR="00750F18" w:rsidRPr="00A2545F" w:rsidTr="00750F18">
        <w:trPr>
          <w:trHeight w:val="930"/>
          <w:ins w:id="363" w:author="Peter Gaal" w:date="2018-08-10T22:44:00Z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ins w:id="364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ins w:id="365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66" w:author="Peter Gaal" w:date="2018-08-10T22:44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5-5a</w:t>
              </w:r>
            </w:ins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ins w:id="367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68" w:author="Peter Gaal" w:date="2018-08-10T22:44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Advanced UE processing time N1 for downlink</w:t>
              </w:r>
            </w:ins>
          </w:p>
        </w:tc>
        <w:tc>
          <w:tcPr>
            <w:tcW w:w="748" w:type="pct"/>
            <w:gridSpan w:val="2"/>
            <w:shd w:val="clear" w:color="auto" w:fill="auto"/>
          </w:tcPr>
          <w:p w:rsidR="00750F18" w:rsidRPr="00750F18" w:rsidRDefault="00750F18" w:rsidP="00750F18">
            <w:pPr>
              <w:contextualSpacing/>
              <w:jc w:val="left"/>
              <w:rPr>
                <w:ins w:id="369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70" w:author="Peter Gaal" w:date="2018-08-10T22:44:00Z">
              <w:r w:rsidRPr="00750F1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1. Carrier aggregation support</w:t>
              </w:r>
            </w:ins>
          </w:p>
          <w:p w:rsidR="00750F18" w:rsidRPr="00A2545F" w:rsidRDefault="00750F18" w:rsidP="00750F18">
            <w:pPr>
              <w:widowControl/>
              <w:snapToGrid w:val="0"/>
              <w:jc w:val="left"/>
              <w:rPr>
                <w:ins w:id="371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72" w:author="Peter Gaal" w:date="2018-08-10T22:44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2. Bandwidth limitation</w:t>
              </w:r>
            </w:ins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ins w:id="373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ins w:id="374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75" w:author="Peter Gaal" w:date="2018-08-10T22:44:00Z">
              <w:r w:rsidRPr="0065163E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ins w:id="376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ins w:id="377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78" w:author="Peter Gaal" w:date="2018-08-10T22:44:00Z">
              <w:r w:rsidRPr="0065163E"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t>T</w:t>
              </w:r>
              <w:r w:rsidRPr="0065163E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ype 3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ins w:id="379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80" w:author="Peter Gaal" w:date="2018-08-10T22:44:00Z">
              <w:r w:rsidRPr="0065163E"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ins w:id="381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82" w:author="Peter Gaal" w:date="2018-08-10T22:44:00Z">
              <w:r w:rsidRPr="00750F18"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t>N</w:t>
              </w:r>
              <w:r w:rsidRPr="00750F1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750F18" w:rsidRDefault="00750F18" w:rsidP="00750F18">
            <w:pPr>
              <w:widowControl/>
              <w:snapToGrid w:val="0"/>
              <w:jc w:val="left"/>
              <w:rPr>
                <w:ins w:id="383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</w:tcPr>
          <w:p w:rsidR="00750F18" w:rsidRPr="00750F18" w:rsidRDefault="00750F18" w:rsidP="00750F18">
            <w:pPr>
              <w:widowControl/>
              <w:snapToGrid w:val="0"/>
              <w:jc w:val="left"/>
              <w:rPr>
                <w:ins w:id="384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85" w:author="Peter Gaal" w:date="2018-08-10T22:44:00Z">
              <w:r w:rsidRPr="00750F1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If a UE indicates BW limitation, then the maximum #RBs per CC is limited to 136. </w:t>
              </w:r>
            </w:ins>
          </w:p>
          <w:p w:rsidR="00750F18" w:rsidRPr="00750F18" w:rsidRDefault="00750F18" w:rsidP="00750F18">
            <w:pPr>
              <w:widowControl/>
              <w:snapToGrid w:val="0"/>
              <w:jc w:val="left"/>
              <w:rPr>
                <w:ins w:id="386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750F18" w:rsidRPr="00750F18" w:rsidRDefault="00750F18" w:rsidP="00750F18">
            <w:pPr>
              <w:widowControl/>
              <w:snapToGrid w:val="0"/>
              <w:jc w:val="left"/>
              <w:rPr>
                <w:ins w:id="387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88" w:author="Peter Gaal" w:date="2018-08-10T22:44:00Z">
              <w:r w:rsidRPr="00750F1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If a UE indicates BW limitation and CA support, then the total #RBs across all CCs is </w:t>
              </w:r>
              <w:r w:rsidRPr="00750F1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lastRenderedPageBreak/>
                <w:t>limited to 300 for 15kHz or 136 for 30kHz.</w:t>
              </w:r>
            </w:ins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ins w:id="389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90" w:author="Peter Gaal" w:date="2018-08-10T22:44:00Z">
              <w:r w:rsidRPr="0065163E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lastRenderedPageBreak/>
                <w:t>RAN1</w:t>
              </w:r>
            </w:ins>
          </w:p>
        </w:tc>
        <w:tc>
          <w:tcPr>
            <w:tcW w:w="423" w:type="pct"/>
            <w:shd w:val="clear" w:color="000000" w:fill="BFBFBF"/>
          </w:tcPr>
          <w:p w:rsidR="00750F18" w:rsidRDefault="00750F18" w:rsidP="00750F18">
            <w:pPr>
              <w:widowControl/>
              <w:snapToGrid w:val="0"/>
              <w:jc w:val="left"/>
              <w:rPr>
                <w:ins w:id="391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92" w:author="Peter Gaal" w:date="2018-08-10T22:44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Optional with capability signaling.</w:t>
              </w:r>
            </w:ins>
          </w:p>
          <w:p w:rsidR="00750F18" w:rsidRDefault="00750F18" w:rsidP="00750F18">
            <w:pPr>
              <w:widowControl/>
              <w:snapToGrid w:val="0"/>
              <w:jc w:val="left"/>
              <w:rPr>
                <w:ins w:id="393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750F18" w:rsidRDefault="00750F18" w:rsidP="00750F18">
            <w:pPr>
              <w:widowControl/>
              <w:snapToGrid w:val="0"/>
              <w:jc w:val="left"/>
              <w:rPr>
                <w:ins w:id="394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95" w:author="Peter Gaal" w:date="2018-08-10T22:44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Component-1 candidate values: {“non-CA only”, “CA”}</w:t>
              </w:r>
            </w:ins>
          </w:p>
          <w:p w:rsidR="00750F18" w:rsidRDefault="00750F18" w:rsidP="00750F18">
            <w:pPr>
              <w:widowControl/>
              <w:snapToGrid w:val="0"/>
              <w:jc w:val="left"/>
              <w:rPr>
                <w:ins w:id="396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750F18" w:rsidRDefault="00750F18" w:rsidP="00750F18">
            <w:pPr>
              <w:widowControl/>
              <w:snapToGrid w:val="0"/>
              <w:jc w:val="left"/>
              <w:rPr>
                <w:ins w:id="397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98" w:author="Peter Gaal" w:date="2018-08-10T22:44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Component-2 candidate values: {“BW limited”, “no BW limitation”}</w:t>
              </w:r>
            </w:ins>
          </w:p>
        </w:tc>
        <w:tc>
          <w:tcPr>
            <w:tcW w:w="433" w:type="pct"/>
            <w:shd w:val="clear" w:color="auto" w:fill="auto"/>
          </w:tcPr>
          <w:p w:rsidR="00750F18" w:rsidRPr="00453ECA" w:rsidRDefault="00750F18" w:rsidP="00750F18">
            <w:pPr>
              <w:widowControl/>
              <w:snapToGrid w:val="0"/>
              <w:jc w:val="left"/>
              <w:rPr>
                <w:ins w:id="399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50F18" w:rsidRPr="00A2545F" w:rsidTr="00750F18">
        <w:trPr>
          <w:trHeight w:val="930"/>
          <w:ins w:id="400" w:author="Peter Gaal" w:date="2018-08-10T22:44:00Z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ins w:id="401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ins w:id="402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03" w:author="Peter Gaal" w:date="2018-08-10T22:44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5-5b</w:t>
              </w:r>
            </w:ins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ins w:id="404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05" w:author="Peter Gaal" w:date="2018-08-10T22:44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Advanced UE processing time N2 for uplink</w:t>
              </w:r>
            </w:ins>
          </w:p>
        </w:tc>
        <w:tc>
          <w:tcPr>
            <w:tcW w:w="748" w:type="pct"/>
            <w:gridSpan w:val="2"/>
            <w:shd w:val="clear" w:color="auto" w:fill="auto"/>
          </w:tcPr>
          <w:p w:rsidR="00750F18" w:rsidRPr="00750F18" w:rsidRDefault="00750F18" w:rsidP="00750F18">
            <w:pPr>
              <w:contextualSpacing/>
              <w:jc w:val="left"/>
              <w:rPr>
                <w:ins w:id="406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07" w:author="Peter Gaal" w:date="2018-08-10T22:44:00Z">
              <w:r w:rsidRPr="00750F1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1. Carrier aggregation support</w:t>
              </w:r>
            </w:ins>
          </w:p>
          <w:p w:rsidR="00750F18" w:rsidRPr="00A2545F" w:rsidRDefault="00750F18" w:rsidP="00750F18">
            <w:pPr>
              <w:widowControl/>
              <w:snapToGrid w:val="0"/>
              <w:jc w:val="left"/>
              <w:rPr>
                <w:ins w:id="408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09" w:author="Peter Gaal" w:date="2018-08-10T22:44:00Z">
              <w:r w:rsidRPr="00750F1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2. Bandwidth limitation</w:t>
              </w:r>
            </w:ins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ins w:id="410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ins w:id="411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12" w:author="Peter Gaal" w:date="2018-08-10T22:44:00Z">
              <w:r w:rsidRPr="0065163E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ins w:id="413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ins w:id="414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15" w:author="Peter Gaal" w:date="2018-08-10T22:44:00Z">
              <w:r w:rsidRPr="0065163E"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t>T</w:t>
              </w:r>
              <w:r w:rsidRPr="0065163E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ype 3</w:t>
              </w:r>
            </w:ins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ins w:id="416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17" w:author="Peter Gaal" w:date="2018-08-10T22:44:00Z">
              <w:r w:rsidRPr="0065163E"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ins w:id="418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19" w:author="Peter Gaal" w:date="2018-08-10T22:44:00Z">
              <w:r w:rsidRPr="00750F18"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t>N</w:t>
              </w:r>
              <w:r w:rsidRPr="00750F1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750F18" w:rsidRDefault="00750F18" w:rsidP="00750F18">
            <w:pPr>
              <w:widowControl/>
              <w:snapToGrid w:val="0"/>
              <w:jc w:val="left"/>
              <w:rPr>
                <w:ins w:id="420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750F18" w:rsidRDefault="00750F18" w:rsidP="00750F18">
            <w:pPr>
              <w:widowControl/>
              <w:snapToGrid w:val="0"/>
              <w:jc w:val="left"/>
              <w:rPr>
                <w:ins w:id="421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22" w:author="Peter Gaal" w:date="2018-08-10T22:44:00Z">
              <w:r w:rsidRPr="00750F1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If a UE indicates BW limitation, then the maximum #RBs per CC is limited to 136. </w:t>
              </w:r>
            </w:ins>
          </w:p>
          <w:p w:rsidR="00750F18" w:rsidRPr="00750F18" w:rsidRDefault="00750F18" w:rsidP="00750F18">
            <w:pPr>
              <w:widowControl/>
              <w:snapToGrid w:val="0"/>
              <w:jc w:val="left"/>
              <w:rPr>
                <w:ins w:id="423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750F18" w:rsidRPr="00750F18" w:rsidRDefault="00750F18" w:rsidP="00750F18">
            <w:pPr>
              <w:widowControl/>
              <w:snapToGrid w:val="0"/>
              <w:jc w:val="left"/>
              <w:rPr>
                <w:ins w:id="424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25" w:author="Peter Gaal" w:date="2018-08-10T22:44:00Z">
              <w:r w:rsidRPr="00750F1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If a UE indicates BW limitation and CA support, then the total #RBs across all CCs is limited to 300 for 15kHz or 136 for 30kHz.</w:t>
              </w:r>
            </w:ins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ins w:id="426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27" w:author="Peter Gaal" w:date="2018-08-10T22:44:00Z">
              <w:r w:rsidRPr="0065163E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Default="00750F18" w:rsidP="00750F18">
            <w:pPr>
              <w:widowControl/>
              <w:snapToGrid w:val="0"/>
              <w:jc w:val="left"/>
              <w:rPr>
                <w:ins w:id="428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29" w:author="Peter Gaal" w:date="2018-08-10T22:44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Optional with capability signaling.</w:t>
              </w:r>
            </w:ins>
          </w:p>
          <w:p w:rsidR="00750F18" w:rsidRDefault="00750F18" w:rsidP="00750F18">
            <w:pPr>
              <w:widowControl/>
              <w:snapToGrid w:val="0"/>
              <w:jc w:val="left"/>
              <w:rPr>
                <w:ins w:id="430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750F18" w:rsidRDefault="00750F18" w:rsidP="00750F18">
            <w:pPr>
              <w:widowControl/>
              <w:snapToGrid w:val="0"/>
              <w:jc w:val="left"/>
              <w:rPr>
                <w:ins w:id="431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32" w:author="Peter Gaal" w:date="2018-08-10T22:44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Component-1 candidate values: {“non-CA only”, “CA”}</w:t>
              </w:r>
            </w:ins>
          </w:p>
          <w:p w:rsidR="00750F18" w:rsidRDefault="00750F18" w:rsidP="00750F18">
            <w:pPr>
              <w:widowControl/>
              <w:snapToGrid w:val="0"/>
              <w:jc w:val="left"/>
              <w:rPr>
                <w:ins w:id="433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750F18" w:rsidRDefault="00750F18" w:rsidP="00750F18">
            <w:pPr>
              <w:widowControl/>
              <w:snapToGrid w:val="0"/>
              <w:jc w:val="left"/>
              <w:rPr>
                <w:ins w:id="434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35" w:author="Peter Gaal" w:date="2018-08-10T22:44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Component-2 candidate values: {“BW limited”, “no BW limitations”}</w:t>
              </w:r>
            </w:ins>
          </w:p>
        </w:tc>
        <w:tc>
          <w:tcPr>
            <w:tcW w:w="433" w:type="pct"/>
            <w:shd w:val="clear" w:color="auto" w:fill="auto"/>
          </w:tcPr>
          <w:p w:rsidR="00750F18" w:rsidRPr="00453ECA" w:rsidRDefault="00750F18" w:rsidP="00750F18">
            <w:pPr>
              <w:widowControl/>
              <w:snapToGrid w:val="0"/>
              <w:jc w:val="left"/>
              <w:rPr>
                <w:ins w:id="436" w:author="Peter Gaal" w:date="2018-08-10T22:4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50F18" w:rsidRPr="00A2545F" w:rsidTr="00E37CEB">
        <w:trPr>
          <w:trHeight w:val="930"/>
        </w:trPr>
        <w:tc>
          <w:tcPr>
            <w:tcW w:w="371" w:type="pct"/>
            <w:shd w:val="clear" w:color="auto" w:fill="auto"/>
          </w:tcPr>
          <w:p w:rsidR="00750F18" w:rsidRPr="00BE032C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F40BAD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CSS with dedicated RRC configuration</w:t>
            </w:r>
            <w:r w:rsidRPr="00D664CD">
              <w:rPr>
                <w:rFonts w:ascii="Arial" w:hAnsi="Arial" w:cs="Arial"/>
                <w:kern w:val="0"/>
                <w:sz w:val="18"/>
                <w:szCs w:val="18"/>
                <w:lang w:eastAsia="zh-CN"/>
              </w:rPr>
              <w:t xml:space="preserve"> and USS, PDSCH mapping type A with less than 7 OFDM symbols</w:t>
            </w:r>
          </w:p>
        </w:tc>
        <w:tc>
          <w:tcPr>
            <w:tcW w:w="261" w:type="pct"/>
            <w:shd w:val="clear" w:color="auto" w:fill="auto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BE032C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BE032C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BE032C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C34B90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34B90">
              <w:rPr>
                <w:rFonts w:ascii="Arial" w:hAnsi="Arial" w:cs="Arial"/>
                <w:kern w:val="0"/>
                <w:sz w:val="18"/>
                <w:szCs w:val="18"/>
              </w:rPr>
              <w:t>Mandatory with capability signaling [which shall be set to “1”]</w:t>
            </w:r>
          </w:p>
        </w:tc>
        <w:tc>
          <w:tcPr>
            <w:tcW w:w="433" w:type="pct"/>
            <w:shd w:val="clear" w:color="auto" w:fill="auto"/>
          </w:tcPr>
          <w:p w:rsidR="00750F18" w:rsidRPr="00C34B90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34B90">
              <w:rPr>
                <w:rFonts w:ascii="Arial" w:hAnsi="Arial" w:cs="Arial"/>
                <w:kern w:val="0"/>
                <w:sz w:val="18"/>
                <w:szCs w:val="18"/>
              </w:rPr>
              <w:t>Mandatory with capability signaling which shall be set to “1”</w:t>
            </w:r>
          </w:p>
        </w:tc>
      </w:tr>
      <w:tr w:rsidR="00750F18" w:rsidRPr="00A2545F" w:rsidTr="00E37CEB">
        <w:trPr>
          <w:trHeight w:val="930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750F18" w:rsidRPr="007E67CE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7E67CE" w:rsidDel="00ED03C3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433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750F18" w:rsidRPr="00A2545F" w:rsidTr="00E37CEB">
        <w:trPr>
          <w:trHeight w:val="930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437" w:name="_Hlk521681323"/>
          </w:p>
        </w:tc>
        <w:tc>
          <w:tcPr>
            <w:tcW w:w="195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6E7BAE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6E7BAE"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RAN1 will discuss this feature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438" w:author="Peter Gaal" w:date="2018-08-03T18:34:00Z">
              <w:r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andatory with capability signaling</w:t>
              </w:r>
            </w:ins>
          </w:p>
        </w:tc>
        <w:tc>
          <w:tcPr>
            <w:tcW w:w="433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bookmarkEnd w:id="437"/>
      <w:tr w:rsidR="00750F18" w:rsidRPr="00A2545F" w:rsidTr="00E37CEB">
        <w:trPr>
          <w:trHeight w:val="930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MS PGothic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433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750F18" w:rsidRPr="00A2545F" w:rsidTr="00E37CEB">
        <w:trPr>
          <w:trHeight w:val="930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E37CEB">
        <w:trPr>
          <w:trHeight w:val="930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E61BCC" w:rsidRDefault="00750F18" w:rsidP="00750F18">
            <w:pPr>
              <w:pStyle w:val="ListParagraph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750F18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E63CB">
              <w:rPr>
                <w:rFonts w:ascii="Arial" w:eastAsia="MS PGothic" w:hAnsi="Arial" w:cs="Arial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E37CEB">
        <w:trPr>
          <w:trHeight w:val="930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750F18" w:rsidRPr="00DD3C7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DD3C7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750F18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750F18" w:rsidRPr="006A6A2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E63CB">
              <w:rPr>
                <w:rFonts w:ascii="Arial" w:eastAsia="MS PGothic" w:hAnsi="Arial" w:cs="Arial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E37CEB">
        <w:trPr>
          <w:trHeight w:val="930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750F18" w:rsidRPr="00DD3C7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DD3C7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4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750F18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750F18" w:rsidRPr="006A6A2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E63CB">
              <w:rPr>
                <w:rFonts w:ascii="Arial" w:eastAsia="MS PGothic" w:hAnsi="Arial" w:cs="Arial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E37CEB">
        <w:trPr>
          <w:trHeight w:val="1035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439" w:author="Peter Gaal" w:date="2018-08-08T12:0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Up to </w:t>
              </w:r>
            </w:ins>
            <w:ins w:id="440" w:author="Peter Gaal" w:date="2018-08-10T17:54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2</w:t>
              </w:r>
            </w:ins>
            <w:ins w:id="441" w:author="Peter Gaal" w:date="2018-08-08T12:0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group</w:t>
              </w:r>
            </w:ins>
            <w:ins w:id="442" w:author="Peter Gaal" w:date="2018-08-10T14:24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s</w:t>
              </w:r>
            </w:ins>
            <w:ins w:id="443" w:author="Peter Gaal" w:date="2018-08-08T12:0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of overlapping channels per slot per CC for control multiplexing</w:t>
              </w:r>
            </w:ins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750F18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E63CB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This capability is necessary for each SCS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E37CEB">
        <w:trPr>
          <w:trHeight w:val="1035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750F18" w:rsidRPr="00DD3C7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DD3C7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444" w:author="Peter Gaal" w:date="2018-08-08T12:0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Up to 7 group</w:t>
              </w:r>
            </w:ins>
            <w:ins w:id="445" w:author="Peter Gaal" w:date="2018-08-10T14:2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s</w:t>
              </w:r>
            </w:ins>
            <w:ins w:id="446" w:author="Peter Gaal" w:date="2018-08-08T12:0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of overlapping channels per slot per CC for control multiplexing</w:t>
              </w:r>
            </w:ins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750F18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750F18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E63CB">
              <w:rPr>
                <w:rFonts w:ascii="Arial" w:eastAsia="MS PGothic" w:hAnsi="Arial" w:cs="Arial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E37CEB">
        <w:trPr>
          <w:trHeight w:val="1035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750F18" w:rsidRPr="00DD3C7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DD3C7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447" w:author="Peter Gaal" w:date="2018-08-08T12:0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Up to 4 group</w:t>
              </w:r>
            </w:ins>
            <w:ins w:id="448" w:author="Peter Gaal" w:date="2018-08-10T14:2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s</w:t>
              </w:r>
            </w:ins>
            <w:ins w:id="449" w:author="Peter Gaal" w:date="2018-08-08T12:0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of overlapping channels per slot per CC for control multiplexing</w:t>
              </w:r>
            </w:ins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4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750F18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750F18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E63CB">
              <w:rPr>
                <w:rFonts w:ascii="Arial" w:eastAsia="MS PGothic" w:hAnsi="Arial" w:cs="Arial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E37CEB">
        <w:trPr>
          <w:trHeight w:val="1035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61" w:type="pct"/>
            <w:shd w:val="clear" w:color="auto" w:fill="auto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4D38CD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4D38CD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E37CEB">
        <w:trPr>
          <w:trHeight w:val="1035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453EC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750F18" w:rsidRPr="00A2545F" w:rsidTr="00E37CEB">
        <w:trPr>
          <w:trHeight w:val="930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61" w:type="pct"/>
            <w:shd w:val="clear" w:color="auto" w:fill="auto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243BF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243BF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243BF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453EC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750F18" w:rsidRPr="00A2545F" w:rsidTr="00E37CEB">
        <w:trPr>
          <w:trHeight w:val="461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453EC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750F18" w:rsidRPr="00A2545F" w:rsidTr="00E37CEB">
        <w:trPr>
          <w:trHeight w:val="930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453EC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750F18" w:rsidRPr="00A2545F" w:rsidTr="00E37CEB">
        <w:trPr>
          <w:trHeight w:val="930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453EC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750F18" w:rsidRPr="00A2545F" w:rsidTr="00E37CEB">
        <w:trPr>
          <w:trHeight w:val="930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453EC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750F18" w:rsidRPr="00A2545F" w:rsidTr="00E37CEB">
        <w:trPr>
          <w:trHeight w:val="930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E37CEB">
        <w:trPr>
          <w:trHeight w:val="930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E37CEB">
        <w:trPr>
          <w:trHeight w:val="525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E37CEB">
        <w:trPr>
          <w:trHeight w:val="525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E37CEB">
        <w:trPr>
          <w:trHeight w:val="525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E37CEB">
        <w:trPr>
          <w:trHeight w:val="525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61" w:type="pct"/>
            <w:shd w:val="clear" w:color="auto" w:fill="auto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243BF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243BF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243BF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:rsidR="00750F18" w:rsidRPr="00425CD5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25CD5">
              <w:rPr>
                <w:rFonts w:ascii="Arial" w:eastAsia="MS PGothic" w:hAnsi="Arial" w:cs="Arial"/>
                <w:kern w:val="0"/>
                <w:sz w:val="18"/>
                <w:szCs w:val="20"/>
              </w:rPr>
              <w:t>Mandatory with capability signaling</w:t>
            </w:r>
          </w:p>
        </w:tc>
      </w:tr>
      <w:tr w:rsidR="00750F18" w:rsidRPr="00A2545F" w:rsidTr="00E37CEB">
        <w:trPr>
          <w:trHeight w:val="930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243BF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243BF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243BF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453EC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750F18" w:rsidRPr="00A2545F" w:rsidTr="00E37CEB">
        <w:trPr>
          <w:trHeight w:val="1365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453EC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750F18" w:rsidRPr="00A2545F" w:rsidTr="00E37CEB">
        <w:trPr>
          <w:trHeight w:val="1365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61" w:type="pct"/>
            <w:shd w:val="clear" w:color="auto" w:fill="auto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453EC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750F18" w:rsidRPr="00A2545F" w:rsidTr="00E37CEB">
        <w:trPr>
          <w:trHeight w:val="1362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450" w:name="_Hlk514744291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95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Basic BWP operation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restriction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750F18" w:rsidRPr="00680B8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750F18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) RRC reconfiguration of any parameters related to BWP</w:t>
            </w:r>
          </w:p>
          <w:p w:rsidR="00750F18" w:rsidRPr="00D33719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  <w:p w:rsidR="00750F18" w:rsidRPr="00844B14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4) BW of a </w:t>
            </w:r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BWP includes BW of the initial DL BWP and SSB for </w:t>
            </w:r>
            <w:proofErr w:type="spellStart"/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[/</w:t>
            </w:r>
            <w:proofErr w:type="spellStart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]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BW of the </w:t>
            </w:r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BWP includes SSB for </w:t>
            </w:r>
            <w:proofErr w:type="spellStart"/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if there is SSB on </w:t>
            </w:r>
            <w:proofErr w:type="spellStart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261" w:type="pct"/>
            <w:shd w:val="clear" w:color="auto" w:fill="auto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8"/>
                <w:szCs w:val="2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3A6933" w:rsidRDefault="00750F18" w:rsidP="00750F18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3A6933">
              <w:rPr>
                <w:rFonts w:ascii="Arial" w:hAnsi="Arial" w:cs="Arial"/>
                <w:kern w:val="0"/>
                <w:sz w:val="18"/>
                <w:szCs w:val="18"/>
              </w:rPr>
              <w:t>This feature should be mandatory without capability signaling for at least BWPs which is the same as the set of specified channel BW</w:t>
            </w:r>
          </w:p>
          <w:p w:rsidR="00750F18" w:rsidRPr="003A6933" w:rsidRDefault="00750F18" w:rsidP="00750F18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3A6933">
              <w:rPr>
                <w:rFonts w:ascii="Arial" w:hAnsi="Arial" w:cs="Arial"/>
                <w:kern w:val="0"/>
                <w:sz w:val="18"/>
                <w:szCs w:val="18"/>
              </w:rPr>
              <w:t>RAN4 may discuss other BW requirements.</w:t>
            </w:r>
          </w:p>
          <w:p w:rsidR="00750F18" w:rsidRPr="003A6933" w:rsidRDefault="00750F18" w:rsidP="00750F18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</w:p>
          <w:p w:rsidR="00750F18" w:rsidRPr="003A6933" w:rsidRDefault="00750F18" w:rsidP="00750F18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3A6933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750F18" w:rsidRPr="00EB58BB" w:rsidTr="00E37CEB">
        <w:trPr>
          <w:trHeight w:val="950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451" w:name="_Hlk514746532"/>
            <w:bookmarkEnd w:id="450"/>
          </w:p>
        </w:tc>
        <w:tc>
          <w:tcPr>
            <w:tcW w:w="195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BWP operation without restriction on BW of BWP(s)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CC7F16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BW of UE-specific RRC configured BWP may not include BW of the initial DL BWP and SSB for </w:t>
            </w:r>
            <w:proofErr w:type="spellStart"/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/</w:t>
            </w:r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</w:t>
            </w:r>
            <w:proofErr w:type="spellStart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]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BW of BWP may not include SSB for </w:t>
            </w:r>
            <w:proofErr w:type="spellStart"/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261" w:type="pct"/>
            <w:shd w:val="clear" w:color="auto" w:fill="auto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8"/>
                <w:szCs w:val="2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28"/>
              </w:rPr>
              <w:t>6-1</w:t>
            </w:r>
            <w:r>
              <w:rPr>
                <w:rFonts w:ascii="Arial" w:eastAsia="MS PGothic" w:hAnsi="Arial" w:cs="Arial"/>
                <w:kern w:val="0"/>
                <w:sz w:val="18"/>
                <w:szCs w:val="28"/>
              </w:rPr>
              <w:t>, 6-2, 6-3, or 6-4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3A6933" w:rsidRDefault="00750F18" w:rsidP="00750F18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3A6933">
              <w:rPr>
                <w:rFonts w:ascii="Arial" w:hAnsi="Arial" w:cs="Arial"/>
                <w:kern w:val="0"/>
                <w:sz w:val="18"/>
                <w:szCs w:val="18"/>
              </w:rPr>
              <w:t>6-1a is applicable to 6-1, 6-2, 6-3, or 6-4.</w:t>
            </w:r>
          </w:p>
          <w:p w:rsidR="00750F18" w:rsidRPr="003A6933" w:rsidRDefault="00750F18" w:rsidP="00750F18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</w:p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A6933">
              <w:rPr>
                <w:rFonts w:ascii="Arial" w:hAnsi="Arial" w:cs="Arial"/>
                <w:kern w:val="0"/>
                <w:sz w:val="18"/>
                <w:szCs w:val="18"/>
              </w:rPr>
              <w:t>It is up to RAN2 how to create signaling for 6-1a associated with 6-1, 6-2, 6-3, and 6-4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bookmarkEnd w:id="451"/>
      <w:tr w:rsidR="00750F18" w:rsidRPr="00A2545F" w:rsidTr="00E37CEB">
        <w:trPr>
          <w:trHeight w:val="1362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A BWP adaptation with same numerology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452" w:name="_Hlk514747025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bookmarkEnd w:id="452"/>
          <w:p w:rsidR="00750F18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750F18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5) BW of a UE-specific RRC configured BWP includes BW of the initial DL BWP and SSB for </w:t>
            </w:r>
            <w:proofErr w:type="spellStart"/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494F01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[/</w:t>
            </w:r>
            <w:proofErr w:type="spellStart"/>
            <w:r w:rsidRPr="00494F01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494F01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]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BW of the UE-specific RRC configured BWP includes SSB for </w:t>
            </w:r>
            <w:proofErr w:type="spellStart"/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if there is SSB on </w:t>
            </w:r>
            <w:proofErr w:type="spellStart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</w:t>
            </w:r>
            <w:ins w:id="453" w:author="Peter Gaal" w:date="2018-08-03T19:4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.</w:t>
              </w:r>
            </w:ins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6E7BAE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750F18" w:rsidRPr="00A2545F" w:rsidTr="00E37CEB">
        <w:trPr>
          <w:trHeight w:val="1362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750F18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5) BW of a UE-specific RRC configured BWP includes BW of the initial DL BWP and SSB for </w:t>
            </w:r>
            <w:proofErr w:type="spellStart"/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/</w:t>
            </w:r>
            <w:proofErr w:type="spellStart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]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BW of the UE-specific RRC configured BWP includes SSB for </w:t>
            </w:r>
            <w:proofErr w:type="spellStart"/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if there is SSB on </w:t>
            </w:r>
            <w:proofErr w:type="spellStart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261" w:type="pct"/>
            <w:shd w:val="clear" w:color="auto" w:fill="auto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6E7BAE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750F18" w:rsidRPr="00A2545F" w:rsidTr="00E37CEB">
        <w:trPr>
          <w:trHeight w:val="1362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454" w:name="_Hlk504787513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454"/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4) More than one </w:t>
            </w:r>
            <w:proofErr w:type="gram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numerologies</w:t>
            </w:r>
            <w:proofErr w:type="gram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for the UE-specific RRC configured BWPs per carrier</w:t>
            </w:r>
          </w:p>
          <w:p w:rsidR="00750F18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BW of a UE-specific RRC configured BWP includes BW of the initial DL BWP and SSB for </w:t>
            </w:r>
            <w:proofErr w:type="spellStart"/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>[/</w:t>
            </w:r>
            <w:proofErr w:type="spellStart"/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]</w:t>
            </w:r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BW of the UE-specific RRC configured BWP includes SSB for </w:t>
            </w:r>
            <w:proofErr w:type="spellStart"/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if there is SSB on </w:t>
            </w:r>
            <w:proofErr w:type="spellStart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261" w:type="pct"/>
            <w:shd w:val="clear" w:color="auto" w:fill="auto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433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750F18" w:rsidRPr="00A2545F" w:rsidTr="00E37CEB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MS PGothic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750F18" w:rsidRPr="003536E0" w:rsidRDefault="00750F18" w:rsidP="00750F18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3536E0">
              <w:rPr>
                <w:rFonts w:ascii="Arial" w:eastAsia="Malgun Gothic" w:hAnsi="Arial" w:cs="Arial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hideMark/>
          </w:tcPr>
          <w:p w:rsidR="00750F18" w:rsidRPr="00453EC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750F18" w:rsidRPr="00A2545F" w:rsidTr="00E37CEB">
        <w:trPr>
          <w:trHeight w:val="825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3C74A1" w:rsidRDefault="00750F18" w:rsidP="00750F18">
            <w:pPr>
              <w:pStyle w:val="ListParagraph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ore than 4 DL CCs</w:t>
            </w:r>
          </w:p>
          <w:p w:rsidR="00750F18" w:rsidRPr="003C74A1" w:rsidRDefault="00750F18" w:rsidP="00750F18">
            <w:pPr>
              <w:pStyle w:val="ListParagraph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61" w:type="pct"/>
            <w:shd w:val="clear" w:color="auto" w:fill="auto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453EC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{4, 5, 6, 7, 8, 9, 10, 11, 12, 13, 14, 15, 16}</w:t>
            </w:r>
          </w:p>
        </w:tc>
      </w:tr>
      <w:tr w:rsidR="00750F18" w:rsidRPr="00A2545F" w:rsidTr="00E37CEB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3) One PUCCH group</w:t>
            </w:r>
          </w:p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61" w:type="pct"/>
            <w:shd w:val="clear" w:color="auto" w:fill="auto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750F18" w:rsidRPr="003536E0" w:rsidRDefault="00750F18" w:rsidP="00750F18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3536E0">
              <w:rPr>
                <w:rFonts w:ascii="Arial" w:eastAsia="Malgun Gothic" w:hAnsi="Arial" w:cs="Arial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hideMark/>
          </w:tcPr>
          <w:p w:rsidR="00750F18" w:rsidRPr="00453EC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750F18" w:rsidRPr="00A2545F" w:rsidTr="00E37CEB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Same numerology across carriers for data/control channel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at a given time</w:t>
            </w:r>
          </w:p>
        </w:tc>
        <w:tc>
          <w:tcPr>
            <w:tcW w:w="26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5" w:type="pct"/>
            <w:gridSpan w:val="2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MS PGothic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E37CEB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5" w:type="pct"/>
            <w:gridSpan w:val="2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E37CEB">
        <w:trPr>
          <w:trHeight w:val="525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MS PGothic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61" w:type="pct"/>
            <w:shd w:val="clear" w:color="auto" w:fill="auto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E37CEB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750F18" w:rsidRPr="00CB5EA7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750F18" w:rsidRPr="00CB5EA7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for the same numerology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  <w:hideMark/>
          </w:tcPr>
          <w:p w:rsidR="00750F18" w:rsidRPr="00CB5EA7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1) Cross carrier scheduling for the same numerology with CIF</w:t>
            </w:r>
          </w:p>
        </w:tc>
        <w:tc>
          <w:tcPr>
            <w:tcW w:w="261" w:type="pct"/>
            <w:shd w:val="clear" w:color="auto" w:fill="auto"/>
            <w:hideMark/>
          </w:tcPr>
          <w:p w:rsidR="00750F18" w:rsidRPr="00CB5EA7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750F18" w:rsidRPr="00CB5EA7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  <w:hideMark/>
          </w:tcPr>
          <w:p w:rsidR="00750F18" w:rsidRPr="00CB5EA7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50F18" w:rsidRPr="00D664CD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750F18" w:rsidRPr="00CB5EA7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CB5EA7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750F18" w:rsidRPr="00CB5EA7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E37CEB">
        <w:trPr>
          <w:trHeight w:val="510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750F18" w:rsidRPr="00CB5EA7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6-10a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750F18" w:rsidRPr="00CB5EA7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for different numerologies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CB5EA7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1) Cross carrier scheduling for the different numerologies with CIF</w:t>
            </w:r>
          </w:p>
        </w:tc>
        <w:tc>
          <w:tcPr>
            <w:tcW w:w="261" w:type="pct"/>
            <w:shd w:val="clear" w:color="auto" w:fill="auto"/>
          </w:tcPr>
          <w:p w:rsidR="00750F18" w:rsidRPr="00CB5EA7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CB5EA7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CB5EA7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3536E0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3536E0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Type 3,</w:t>
            </w:r>
          </w:p>
          <w:p w:rsidR="00750F18" w:rsidRPr="00D664CD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3536E0">
              <w:rPr>
                <w:rFonts w:ascii="Arial" w:hAnsi="Arial" w:cs="Arial"/>
                <w:kern w:val="0"/>
                <w:sz w:val="18"/>
                <w:szCs w:val="18"/>
                <w:highlight w:val="yellow"/>
              </w:rPr>
              <w:t>or SCS combination dependent?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CB5EA7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CB5EA7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CB5EA7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D664CD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E37CEB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6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{1, 2, 3, 4}</w:t>
            </w:r>
          </w:p>
        </w:tc>
      </w:tr>
      <w:tr w:rsidR="00750F18" w:rsidRPr="00A2545F" w:rsidTr="00E37CEB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455" w:name="_Hlk521682594"/>
          </w:p>
        </w:tc>
        <w:tc>
          <w:tcPr>
            <w:tcW w:w="195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del w:id="456" w:author="Peter Gaal" w:date="2018-08-10T16:37:00Z">
              <w:r w:rsidRPr="00EB58BB" w:rsidDel="007C2125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2</w:delText>
              </w:r>
            </w:del>
            <w:ins w:id="457" w:author="Peter Gaal" w:date="2018-08-10T16:37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458" w:author="Peter Gaal" w:date="2018-08-10T16:3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459" w:author="Peter Gaal" w:date="2018-08-10T16:3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750F18" w:rsidRPr="00C2189D" w:rsidRDefault="00750F18" w:rsidP="00750F18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C2189D">
              <w:rPr>
                <w:rFonts w:ascii="Arial" w:hAnsi="Arial" w:cs="Arial"/>
                <w:kern w:val="0"/>
                <w:sz w:val="18"/>
                <w:szCs w:val="18"/>
              </w:rPr>
              <w:t>RAN2/4 to decide</w:t>
            </w:r>
          </w:p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C2189D">
              <w:rPr>
                <w:rFonts w:ascii="Arial" w:eastAsia="Malgun Gothic" w:hAnsi="Arial" w:cs="Arial"/>
                <w:kern w:val="0"/>
                <w:sz w:val="18"/>
                <w:szCs w:val="18"/>
              </w:rPr>
              <w:t xml:space="preserve">This is a UE feature for LTE for </w:t>
            </w:r>
            <w:proofErr w:type="gramStart"/>
            <w:r w:rsidRPr="00C2189D">
              <w:rPr>
                <w:rFonts w:ascii="Arial" w:eastAsia="Malgun Gothic" w:hAnsi="Arial" w:cs="Arial"/>
                <w:kern w:val="0"/>
                <w:sz w:val="18"/>
                <w:szCs w:val="18"/>
              </w:rPr>
              <w:t>a</w:t>
            </w:r>
            <w:proofErr w:type="gramEnd"/>
            <w:r w:rsidRPr="00C2189D">
              <w:rPr>
                <w:rFonts w:ascii="Arial" w:eastAsia="Malgun Gothic" w:hAnsi="Arial" w:cs="Arial"/>
                <w:kern w:val="0"/>
                <w:sz w:val="18"/>
                <w:szCs w:val="18"/>
              </w:rPr>
              <w:t xml:space="preserve"> LTE/NR dual connectivity UE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E37CEB">
        <w:trPr>
          <w:trHeight w:val="1035"/>
        </w:trPr>
        <w:tc>
          <w:tcPr>
            <w:tcW w:w="37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Case 1: DL-reference UL/DL configuration defined for LTE-FDD-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 LTE-TDD-FDD CA with LTE-TDD-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HARQ subframe offset</w:t>
            </w:r>
          </w:p>
        </w:tc>
        <w:tc>
          <w:tcPr>
            <w:tcW w:w="26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del w:id="460" w:author="Peter Gaal" w:date="2018-08-10T16:40:00Z">
              <w:r w:rsidDel="003D2C49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2</w:delText>
              </w:r>
            </w:del>
            <w:ins w:id="461" w:author="Peter Gaal" w:date="2018-08-10T16:40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462" w:author="Peter Gaal" w:date="2018-08-10T16:46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N.A.</w:t>
              </w:r>
            </w:ins>
            <w:del w:id="463" w:author="Peter Gaal" w:date="2018-08-10T16:46:00Z">
              <w:r w:rsidDel="0072040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ins w:id="464" w:author="Peter Gaal" w:date="2018-08-10T16:40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N.A.</w:t>
              </w:r>
            </w:ins>
            <w:del w:id="465" w:author="Peter Gaal" w:date="2018-08-10T16:40:00Z">
              <w:r w:rsidDel="003D2C49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This is a UE feature for LTE for </w:t>
            </w:r>
            <w:proofErr w:type="gram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</w:t>
            </w:r>
            <w:proofErr w:type="gram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LTE/NR dual connectivity UE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bookmarkEnd w:id="455"/>
      <w:tr w:rsidR="00750F18" w:rsidRPr="00A2545F" w:rsidTr="00E37CEB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61" w:type="pct"/>
            <w:shd w:val="clear" w:color="auto" w:fill="auto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42" w:type="pct"/>
            <w:shd w:val="clear" w:color="auto" w:fill="auto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750F18" w:rsidRPr="004D38CD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50F18" w:rsidRPr="00A2545F" w:rsidTr="000035F6">
        <w:trPr>
          <w:trHeight w:val="2700"/>
        </w:trPr>
        <w:tc>
          <w:tcPr>
            <w:tcW w:w="37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466" w:name="_Hlk521681347"/>
          </w:p>
        </w:tc>
        <w:tc>
          <w:tcPr>
            <w:tcW w:w="195" w:type="pct"/>
            <w:shd w:val="clear" w:color="auto" w:fill="auto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Supplemental uplink with same numerology between SUL and </w:t>
            </w:r>
            <w:proofErr w:type="gram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non SUL</w:t>
            </w:r>
            <w:proofErr w:type="gram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carriers</w:t>
            </w:r>
          </w:p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61" w:type="pct"/>
            <w:shd w:val="clear" w:color="auto" w:fill="auto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750F18" w:rsidRPr="003536E0" w:rsidRDefault="00750F18" w:rsidP="00750F18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 w:rsidRPr="003536E0">
              <w:rPr>
                <w:rFonts w:ascii="Arial" w:eastAsia="Malgun 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750F18" w:rsidRPr="004D38CD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467" w:author="Peter Gaal" w:date="2018-08-03T18:34:00Z">
              <w:r w:rsidRPr="006E7BAE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  <w:tc>
          <w:tcPr>
            <w:tcW w:w="433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bookmarkEnd w:id="466"/>
      <w:tr w:rsidR="00750F18" w:rsidRPr="00A2545F" w:rsidTr="000035F6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Supplemental uplink with different numerologies between SUL and </w:t>
            </w:r>
            <w:proofErr w:type="gram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non SUL</w:t>
            </w:r>
            <w:proofErr w:type="gram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carriers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D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ifferent numerologies between SUL and </w:t>
            </w:r>
            <w:proofErr w:type="gramStart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non SUL</w:t>
            </w:r>
            <w:proofErr w:type="gramEnd"/>
          </w:p>
        </w:tc>
        <w:tc>
          <w:tcPr>
            <w:tcW w:w="261" w:type="pct"/>
            <w:shd w:val="clear" w:color="auto" w:fill="auto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750F18" w:rsidRPr="004D38CD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:rsidR="00750F18" w:rsidRPr="00F0298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750F18" w:rsidRPr="00A2545F" w:rsidTr="000035F6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61" w:type="pct"/>
            <w:shd w:val="clear" w:color="auto" w:fill="auto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750F18" w:rsidRPr="004D38CD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468" w:author="Peter Gaal" w:date="2018-08-03T18:34:00Z">
              <w:r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433" w:type="pct"/>
            <w:shd w:val="clear" w:color="auto" w:fill="auto"/>
            <w:vAlign w:val="center"/>
          </w:tcPr>
          <w:p w:rsidR="00750F18" w:rsidRPr="00F0298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750F18" w:rsidRPr="00A2545F" w:rsidTr="000035F6">
        <w:trPr>
          <w:trHeight w:val="1020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transmission of SRS on </w:t>
            </w:r>
            <w:proofErr w:type="gram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an</w:t>
            </w:r>
            <w:proofErr w:type="gram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0035F6">
        <w:trPr>
          <w:trHeight w:val="1020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0035F6">
        <w:trPr>
          <w:trHeight w:val="1020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0035F6">
        <w:trPr>
          <w:trHeight w:val="1020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65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CA4C8A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08684D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95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6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469" w:author="Peter Gaal" w:date="2018-08-03T20:06:00Z">
              <w:r w:rsidRPr="00A2545F" w:rsidDel="009E4C2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470" w:author="Peter Gaal" w:date="2018-08-03T20:06:00Z">
              <w:r>
                <w:rPr>
                  <w:rFonts w:ascii="Malgun Gothic" w:hAnsi="Malgun Gothic" w:cs="MS PGothic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471" w:author="Peter Gaal" w:date="2018-08-03T20:06:00Z">
              <w:r>
                <w:rPr>
                  <w:rFonts w:ascii="Malgun Gothic" w:hAnsi="Malgun Gothic" w:cs="MS PGothic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433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750F18" w:rsidRPr="00A2545F" w:rsidTr="0008684D">
        <w:trPr>
          <w:trHeight w:val="1763"/>
        </w:trPr>
        <w:tc>
          <w:tcPr>
            <w:tcW w:w="37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472" w:name="_Hlk521682609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When total transmission power exceeds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Pcmax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, UE scales NR transmission power.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5" w:type="pct"/>
            <w:gridSpan w:val="2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del w:id="473" w:author="Peter Gaal" w:date="2018-08-10T16:37:00Z">
              <w:r w:rsidRPr="003C74A1" w:rsidDel="007C2125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2</w:delText>
              </w:r>
            </w:del>
            <w:ins w:id="474" w:author="Peter Gaal" w:date="2018-08-10T16:37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475" w:author="Peter Gaal" w:date="2018-08-10T16:38:00Z">
              <w:r>
                <w:rPr>
                  <w:rFonts w:ascii="Malgun Gothic" w:hAnsi="Malgun Gothic" w:cs="MS PGothic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.A.</w:t>
              </w:r>
            </w:ins>
            <w:del w:id="476" w:author="Peter Gaal" w:date="2018-08-10T16:38:00Z">
              <w:r w:rsidRPr="003C74A1" w:rsidDel="007C2125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ins w:id="477" w:author="Peter Gaal" w:date="2018-08-10T16:38:00Z">
              <w:r>
                <w:rPr>
                  <w:rFonts w:ascii="Malgun Gothic" w:hAnsi="Malgun Gothic" w:cs="MS PGothic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.A.</w:t>
              </w:r>
            </w:ins>
            <w:del w:id="478" w:author="Peter Gaal" w:date="2018-08-10T16:38:00Z">
              <w:r w:rsidRPr="003C74A1" w:rsidDel="007C2125"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750F18" w:rsidRPr="00B45498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750F18" w:rsidRPr="00B45498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RP-172833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bookmarkEnd w:id="472"/>
      <w:tr w:rsidR="00750F18" w:rsidRPr="00A2545F" w:rsidTr="0008684D">
        <w:trPr>
          <w:trHeight w:val="1411"/>
        </w:trPr>
        <w:tc>
          <w:tcPr>
            <w:tcW w:w="37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750F18" w:rsidRPr="00A2545F" w:rsidDel="00D826F3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1a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gridSpan w:val="2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750F18" w:rsidRPr="00B45498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RP-172833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i.e., UE indicate “0” as non-support for 8-1, op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tional for UEs supporting dynamic power sharing</w:t>
            </w:r>
          </w:p>
        </w:tc>
      </w:tr>
      <w:tr w:rsidR="00750F18" w:rsidRPr="00A2545F" w:rsidTr="0008684D">
        <w:trPr>
          <w:trHeight w:val="2565"/>
        </w:trPr>
        <w:tc>
          <w:tcPr>
            <w:tcW w:w="37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4) One or multiple p0-alpha </w:t>
            </w:r>
            <w:del w:id="479" w:author="Peter Gaal" w:date="2018-08-03T20:06:00Z">
              <w:r w:rsidRPr="003C74A1" w:rsidDel="00081F71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 </w:delText>
              </w:r>
            </w:del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values configured for open loop PC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7) PRACH power control</w:t>
            </w:r>
          </w:p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61" w:type="pct"/>
            <w:shd w:val="clear" w:color="auto" w:fill="auto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gridSpan w:val="2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750F18" w:rsidRPr="003C74A1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750F18" w:rsidRPr="00BF4DAA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750F18" w:rsidRPr="00BF4DAA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423" w:type="pct"/>
            <w:shd w:val="clear" w:color="000000" w:fill="BFBFBF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750F18" w:rsidRPr="00A2545F" w:rsidTr="0008684D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6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gridSpan w:val="2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08684D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6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gridSpan w:val="2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08684D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6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gridSpan w:val="2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08684D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6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gridSpan w:val="2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3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750F18" w:rsidRPr="00A2545F" w:rsidTr="0008684D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6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gridSpan w:val="2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433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750F18" w:rsidRPr="00A2545F" w:rsidTr="0008684D">
        <w:trPr>
          <w:trHeight w:val="881"/>
        </w:trPr>
        <w:tc>
          <w:tcPr>
            <w:tcW w:w="371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A2545F">
              <w:rPr>
                <w:rFonts w:ascii="MS PGothic" w:eastAsia="MS PGothic" w:hAnsi="MS P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21" w:type="pct"/>
            <w:gridSpan w:val="2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750F18" w:rsidRPr="00EB58BB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shd w:val="clear" w:color="000000" w:fill="BFBFBF"/>
            <w:vAlign w:val="center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433" w:type="pct"/>
            <w:shd w:val="clear" w:color="auto" w:fill="auto"/>
            <w:hideMark/>
          </w:tcPr>
          <w:p w:rsidR="00750F18" w:rsidRPr="00A2545F" w:rsidRDefault="00750F18" w:rsidP="00750F1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5C16" w:rsidRDefault="004E5C16" w:rsidP="00F22E3C">
      <w:r>
        <w:separator/>
      </w:r>
    </w:p>
  </w:endnote>
  <w:endnote w:type="continuationSeparator" w:id="0">
    <w:p w:rsidR="004E5C16" w:rsidRDefault="004E5C16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5C16" w:rsidRDefault="004E5C16" w:rsidP="00F22E3C">
      <w:r>
        <w:separator/>
      </w:r>
    </w:p>
  </w:footnote>
  <w:footnote w:type="continuationSeparator" w:id="0">
    <w:p w:rsidR="004E5C16" w:rsidRDefault="004E5C16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452390"/>
    <w:multiLevelType w:val="hybridMultilevel"/>
    <w:tmpl w:val="5D387FA6"/>
    <w:lvl w:ilvl="0" w:tplc="B7861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4C44B5A"/>
    <w:multiLevelType w:val="hybridMultilevel"/>
    <w:tmpl w:val="0D1EA07C"/>
    <w:lvl w:ilvl="0" w:tplc="5F4C3EDC">
      <w:start w:val="1"/>
      <w:numFmt w:val="decimal"/>
      <w:lvlText w:val="%1)"/>
      <w:lvlJc w:val="left"/>
      <w:pPr>
        <w:ind w:left="2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2" w:hanging="360"/>
      </w:pPr>
    </w:lvl>
    <w:lvl w:ilvl="2" w:tplc="0409001B" w:tentative="1">
      <w:start w:val="1"/>
      <w:numFmt w:val="lowerRoman"/>
      <w:lvlText w:val="%3."/>
      <w:lvlJc w:val="right"/>
      <w:pPr>
        <w:ind w:left="1712" w:hanging="180"/>
      </w:pPr>
    </w:lvl>
    <w:lvl w:ilvl="3" w:tplc="0409000F" w:tentative="1">
      <w:start w:val="1"/>
      <w:numFmt w:val="decimal"/>
      <w:lvlText w:val="%4."/>
      <w:lvlJc w:val="left"/>
      <w:pPr>
        <w:ind w:left="2432" w:hanging="360"/>
      </w:pPr>
    </w:lvl>
    <w:lvl w:ilvl="4" w:tplc="04090019" w:tentative="1">
      <w:start w:val="1"/>
      <w:numFmt w:val="lowerLetter"/>
      <w:lvlText w:val="%5."/>
      <w:lvlJc w:val="left"/>
      <w:pPr>
        <w:ind w:left="3152" w:hanging="360"/>
      </w:pPr>
    </w:lvl>
    <w:lvl w:ilvl="5" w:tplc="0409001B" w:tentative="1">
      <w:start w:val="1"/>
      <w:numFmt w:val="lowerRoman"/>
      <w:lvlText w:val="%6."/>
      <w:lvlJc w:val="right"/>
      <w:pPr>
        <w:ind w:left="3872" w:hanging="180"/>
      </w:pPr>
    </w:lvl>
    <w:lvl w:ilvl="6" w:tplc="0409000F" w:tentative="1">
      <w:start w:val="1"/>
      <w:numFmt w:val="decimal"/>
      <w:lvlText w:val="%7."/>
      <w:lvlJc w:val="left"/>
      <w:pPr>
        <w:ind w:left="4592" w:hanging="360"/>
      </w:pPr>
    </w:lvl>
    <w:lvl w:ilvl="7" w:tplc="04090019" w:tentative="1">
      <w:start w:val="1"/>
      <w:numFmt w:val="lowerLetter"/>
      <w:lvlText w:val="%8."/>
      <w:lvlJc w:val="left"/>
      <w:pPr>
        <w:ind w:left="5312" w:hanging="360"/>
      </w:pPr>
    </w:lvl>
    <w:lvl w:ilvl="8" w:tplc="0409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13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8013462"/>
    <w:multiLevelType w:val="hybridMultilevel"/>
    <w:tmpl w:val="567670D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0"/>
  </w:num>
  <w:num w:numId="2">
    <w:abstractNumId w:val="13"/>
  </w:num>
  <w:num w:numId="3">
    <w:abstractNumId w:val="7"/>
  </w:num>
  <w:num w:numId="4">
    <w:abstractNumId w:val="21"/>
  </w:num>
  <w:num w:numId="5">
    <w:abstractNumId w:val="2"/>
  </w:num>
  <w:num w:numId="6">
    <w:abstractNumId w:val="5"/>
  </w:num>
  <w:num w:numId="7">
    <w:abstractNumId w:val="0"/>
  </w:num>
  <w:num w:numId="8">
    <w:abstractNumId w:val="8"/>
  </w:num>
  <w:num w:numId="9">
    <w:abstractNumId w:val="11"/>
  </w:num>
  <w:num w:numId="10">
    <w:abstractNumId w:val="10"/>
  </w:num>
  <w:num w:numId="11">
    <w:abstractNumId w:val="14"/>
  </w:num>
  <w:num w:numId="12">
    <w:abstractNumId w:val="6"/>
  </w:num>
  <w:num w:numId="13">
    <w:abstractNumId w:val="18"/>
  </w:num>
  <w:num w:numId="14">
    <w:abstractNumId w:val="16"/>
  </w:num>
  <w:num w:numId="15">
    <w:abstractNumId w:val="3"/>
  </w:num>
  <w:num w:numId="16">
    <w:abstractNumId w:val="17"/>
  </w:num>
  <w:num w:numId="17">
    <w:abstractNumId w:val="9"/>
  </w:num>
  <w:num w:numId="18">
    <w:abstractNumId w:val="1"/>
  </w:num>
  <w:num w:numId="19">
    <w:abstractNumId w:val="15"/>
  </w:num>
  <w:num w:numId="20">
    <w:abstractNumId w:val="4"/>
  </w:num>
  <w:num w:numId="21">
    <w:abstractNumId w:val="19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Gaal">
    <w15:presenceInfo w15:providerId="AD" w15:userId="S-1-5-21-945540591-4024260831-3861152641-12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8EF"/>
    <w:rsid w:val="00000F63"/>
    <w:rsid w:val="000035F6"/>
    <w:rsid w:val="000110CE"/>
    <w:rsid w:val="00013B6D"/>
    <w:rsid w:val="00015BA4"/>
    <w:rsid w:val="000211A6"/>
    <w:rsid w:val="00022FFB"/>
    <w:rsid w:val="00023031"/>
    <w:rsid w:val="000251D9"/>
    <w:rsid w:val="00030EDC"/>
    <w:rsid w:val="0003528C"/>
    <w:rsid w:val="00037800"/>
    <w:rsid w:val="00045DB1"/>
    <w:rsid w:val="00046510"/>
    <w:rsid w:val="00047B0C"/>
    <w:rsid w:val="00052F98"/>
    <w:rsid w:val="00053871"/>
    <w:rsid w:val="00054CD5"/>
    <w:rsid w:val="00055FFD"/>
    <w:rsid w:val="00064250"/>
    <w:rsid w:val="0006616C"/>
    <w:rsid w:val="000668D8"/>
    <w:rsid w:val="000749D3"/>
    <w:rsid w:val="0007548E"/>
    <w:rsid w:val="00075BD3"/>
    <w:rsid w:val="0007775F"/>
    <w:rsid w:val="00077B3F"/>
    <w:rsid w:val="00077BDF"/>
    <w:rsid w:val="00081F71"/>
    <w:rsid w:val="0008684D"/>
    <w:rsid w:val="000868D0"/>
    <w:rsid w:val="000973F4"/>
    <w:rsid w:val="000A1886"/>
    <w:rsid w:val="000A2DEB"/>
    <w:rsid w:val="000B065A"/>
    <w:rsid w:val="000B0FBB"/>
    <w:rsid w:val="000B1CDD"/>
    <w:rsid w:val="000B4846"/>
    <w:rsid w:val="000B49D6"/>
    <w:rsid w:val="000B6B2A"/>
    <w:rsid w:val="000B7986"/>
    <w:rsid w:val="000C435F"/>
    <w:rsid w:val="000C64C4"/>
    <w:rsid w:val="000C7BF6"/>
    <w:rsid w:val="000D076E"/>
    <w:rsid w:val="000D3E1D"/>
    <w:rsid w:val="000D52A1"/>
    <w:rsid w:val="000E6EB1"/>
    <w:rsid w:val="000E7FD9"/>
    <w:rsid w:val="000F79D3"/>
    <w:rsid w:val="0010029E"/>
    <w:rsid w:val="00104DC1"/>
    <w:rsid w:val="00111489"/>
    <w:rsid w:val="00112B8F"/>
    <w:rsid w:val="00113FE3"/>
    <w:rsid w:val="00114236"/>
    <w:rsid w:val="00120BD8"/>
    <w:rsid w:val="00120C78"/>
    <w:rsid w:val="001218F2"/>
    <w:rsid w:val="0012490E"/>
    <w:rsid w:val="00126503"/>
    <w:rsid w:val="0012732E"/>
    <w:rsid w:val="00130870"/>
    <w:rsid w:val="00130EE8"/>
    <w:rsid w:val="00131336"/>
    <w:rsid w:val="00134692"/>
    <w:rsid w:val="00145032"/>
    <w:rsid w:val="0015335C"/>
    <w:rsid w:val="001533EB"/>
    <w:rsid w:val="00153E47"/>
    <w:rsid w:val="00156741"/>
    <w:rsid w:val="001572B5"/>
    <w:rsid w:val="00160334"/>
    <w:rsid w:val="001616AA"/>
    <w:rsid w:val="00161FAD"/>
    <w:rsid w:val="00171587"/>
    <w:rsid w:val="001843B4"/>
    <w:rsid w:val="001872E9"/>
    <w:rsid w:val="00187A25"/>
    <w:rsid w:val="001939A7"/>
    <w:rsid w:val="00195E24"/>
    <w:rsid w:val="001A6701"/>
    <w:rsid w:val="001B754F"/>
    <w:rsid w:val="001C049D"/>
    <w:rsid w:val="001C0B06"/>
    <w:rsid w:val="001C5D76"/>
    <w:rsid w:val="001C7E9A"/>
    <w:rsid w:val="001D08DE"/>
    <w:rsid w:val="001D4BC1"/>
    <w:rsid w:val="001E2224"/>
    <w:rsid w:val="001E2416"/>
    <w:rsid w:val="001E2B9C"/>
    <w:rsid w:val="001E3AB9"/>
    <w:rsid w:val="001E7FAF"/>
    <w:rsid w:val="001F16CF"/>
    <w:rsid w:val="001F49E9"/>
    <w:rsid w:val="001F7E21"/>
    <w:rsid w:val="00204934"/>
    <w:rsid w:val="002058EF"/>
    <w:rsid w:val="00206593"/>
    <w:rsid w:val="00210289"/>
    <w:rsid w:val="00212F6C"/>
    <w:rsid w:val="0021638D"/>
    <w:rsid w:val="00221460"/>
    <w:rsid w:val="002231E7"/>
    <w:rsid w:val="002233C5"/>
    <w:rsid w:val="00223689"/>
    <w:rsid w:val="00224D64"/>
    <w:rsid w:val="00232241"/>
    <w:rsid w:val="00233AEA"/>
    <w:rsid w:val="00243BFF"/>
    <w:rsid w:val="00245B62"/>
    <w:rsid w:val="00247EBF"/>
    <w:rsid w:val="00250715"/>
    <w:rsid w:val="00252882"/>
    <w:rsid w:val="00254CC4"/>
    <w:rsid w:val="00257181"/>
    <w:rsid w:val="00265106"/>
    <w:rsid w:val="0026600E"/>
    <w:rsid w:val="00267AA8"/>
    <w:rsid w:val="0027220D"/>
    <w:rsid w:val="00273F86"/>
    <w:rsid w:val="00274470"/>
    <w:rsid w:val="0028148A"/>
    <w:rsid w:val="002916B3"/>
    <w:rsid w:val="00292691"/>
    <w:rsid w:val="00292B8A"/>
    <w:rsid w:val="00295550"/>
    <w:rsid w:val="002A1420"/>
    <w:rsid w:val="002A42C0"/>
    <w:rsid w:val="002B1456"/>
    <w:rsid w:val="002B2DF4"/>
    <w:rsid w:val="002B69D0"/>
    <w:rsid w:val="002B7F36"/>
    <w:rsid w:val="002C2BDA"/>
    <w:rsid w:val="002C404C"/>
    <w:rsid w:val="002C6A69"/>
    <w:rsid w:val="002D11A8"/>
    <w:rsid w:val="002D1B63"/>
    <w:rsid w:val="002D3EF2"/>
    <w:rsid w:val="002E4921"/>
    <w:rsid w:val="002E5201"/>
    <w:rsid w:val="002E7C43"/>
    <w:rsid w:val="002F7868"/>
    <w:rsid w:val="0030433A"/>
    <w:rsid w:val="003048C4"/>
    <w:rsid w:val="003049F5"/>
    <w:rsid w:val="00304C4B"/>
    <w:rsid w:val="003068E5"/>
    <w:rsid w:val="00313959"/>
    <w:rsid w:val="00314EAB"/>
    <w:rsid w:val="0031583F"/>
    <w:rsid w:val="00316C20"/>
    <w:rsid w:val="00321179"/>
    <w:rsid w:val="0032483E"/>
    <w:rsid w:val="00326D19"/>
    <w:rsid w:val="00332AB0"/>
    <w:rsid w:val="0033314A"/>
    <w:rsid w:val="00336A5F"/>
    <w:rsid w:val="00340B17"/>
    <w:rsid w:val="00341C51"/>
    <w:rsid w:val="00344E8E"/>
    <w:rsid w:val="003528EF"/>
    <w:rsid w:val="003536E0"/>
    <w:rsid w:val="0036390A"/>
    <w:rsid w:val="00365C43"/>
    <w:rsid w:val="00370E8D"/>
    <w:rsid w:val="00375E24"/>
    <w:rsid w:val="00380C5C"/>
    <w:rsid w:val="00384BC2"/>
    <w:rsid w:val="00384D74"/>
    <w:rsid w:val="00387935"/>
    <w:rsid w:val="003A253B"/>
    <w:rsid w:val="003A4B88"/>
    <w:rsid w:val="003A5679"/>
    <w:rsid w:val="003A6933"/>
    <w:rsid w:val="003C0E33"/>
    <w:rsid w:val="003C1CD9"/>
    <w:rsid w:val="003C2E34"/>
    <w:rsid w:val="003C30C9"/>
    <w:rsid w:val="003C5B33"/>
    <w:rsid w:val="003C74A1"/>
    <w:rsid w:val="003D2C49"/>
    <w:rsid w:val="003D3C0A"/>
    <w:rsid w:val="003D48ED"/>
    <w:rsid w:val="003D5D3F"/>
    <w:rsid w:val="003D7625"/>
    <w:rsid w:val="003E6CDA"/>
    <w:rsid w:val="003E6D67"/>
    <w:rsid w:val="003F263A"/>
    <w:rsid w:val="003F3A22"/>
    <w:rsid w:val="00410284"/>
    <w:rsid w:val="0041268A"/>
    <w:rsid w:val="00417996"/>
    <w:rsid w:val="00417F52"/>
    <w:rsid w:val="00423307"/>
    <w:rsid w:val="00425C82"/>
    <w:rsid w:val="00425CD5"/>
    <w:rsid w:val="00427083"/>
    <w:rsid w:val="00427C4F"/>
    <w:rsid w:val="00433C84"/>
    <w:rsid w:val="00434285"/>
    <w:rsid w:val="004408D0"/>
    <w:rsid w:val="00440E58"/>
    <w:rsid w:val="00441D21"/>
    <w:rsid w:val="004458B7"/>
    <w:rsid w:val="004521C4"/>
    <w:rsid w:val="004524A8"/>
    <w:rsid w:val="004535D0"/>
    <w:rsid w:val="00453758"/>
    <w:rsid w:val="00453ECA"/>
    <w:rsid w:val="00455DCB"/>
    <w:rsid w:val="00462023"/>
    <w:rsid w:val="0046439C"/>
    <w:rsid w:val="00473001"/>
    <w:rsid w:val="00481B01"/>
    <w:rsid w:val="004946A7"/>
    <w:rsid w:val="00494CB1"/>
    <w:rsid w:val="00494F01"/>
    <w:rsid w:val="00496062"/>
    <w:rsid w:val="00497C42"/>
    <w:rsid w:val="004A23D1"/>
    <w:rsid w:val="004B1C7C"/>
    <w:rsid w:val="004B50EF"/>
    <w:rsid w:val="004C4F85"/>
    <w:rsid w:val="004C4FC3"/>
    <w:rsid w:val="004C5D76"/>
    <w:rsid w:val="004D0DC2"/>
    <w:rsid w:val="004D38CD"/>
    <w:rsid w:val="004D624F"/>
    <w:rsid w:val="004D6813"/>
    <w:rsid w:val="004D6C31"/>
    <w:rsid w:val="004E0685"/>
    <w:rsid w:val="004E081B"/>
    <w:rsid w:val="004E5C16"/>
    <w:rsid w:val="004E5CBD"/>
    <w:rsid w:val="004E66CE"/>
    <w:rsid w:val="004F475F"/>
    <w:rsid w:val="00501F2A"/>
    <w:rsid w:val="00503258"/>
    <w:rsid w:val="005048C0"/>
    <w:rsid w:val="005115F8"/>
    <w:rsid w:val="00514A54"/>
    <w:rsid w:val="00515F3F"/>
    <w:rsid w:val="00517389"/>
    <w:rsid w:val="00521A7E"/>
    <w:rsid w:val="00531D19"/>
    <w:rsid w:val="00535F59"/>
    <w:rsid w:val="005364FD"/>
    <w:rsid w:val="00544625"/>
    <w:rsid w:val="00547D64"/>
    <w:rsid w:val="00557256"/>
    <w:rsid w:val="005600AD"/>
    <w:rsid w:val="005611AF"/>
    <w:rsid w:val="005661BA"/>
    <w:rsid w:val="0057281F"/>
    <w:rsid w:val="00574BA2"/>
    <w:rsid w:val="005750B9"/>
    <w:rsid w:val="005829C9"/>
    <w:rsid w:val="005842E1"/>
    <w:rsid w:val="00584A96"/>
    <w:rsid w:val="005851DE"/>
    <w:rsid w:val="005934FA"/>
    <w:rsid w:val="005944CC"/>
    <w:rsid w:val="0059675B"/>
    <w:rsid w:val="005A3A11"/>
    <w:rsid w:val="005A3A36"/>
    <w:rsid w:val="005B2113"/>
    <w:rsid w:val="005B245F"/>
    <w:rsid w:val="005C6293"/>
    <w:rsid w:val="005D0533"/>
    <w:rsid w:val="005E0307"/>
    <w:rsid w:val="005E175F"/>
    <w:rsid w:val="005E7404"/>
    <w:rsid w:val="006052A3"/>
    <w:rsid w:val="00611F28"/>
    <w:rsid w:val="006128F2"/>
    <w:rsid w:val="006135E9"/>
    <w:rsid w:val="00614DCE"/>
    <w:rsid w:val="006152F1"/>
    <w:rsid w:val="00617C5C"/>
    <w:rsid w:val="006207F0"/>
    <w:rsid w:val="00622952"/>
    <w:rsid w:val="00623F46"/>
    <w:rsid w:val="00624B78"/>
    <w:rsid w:val="00627DF8"/>
    <w:rsid w:val="00630F76"/>
    <w:rsid w:val="00631498"/>
    <w:rsid w:val="00633A30"/>
    <w:rsid w:val="00633C48"/>
    <w:rsid w:val="00645E3A"/>
    <w:rsid w:val="00666233"/>
    <w:rsid w:val="00666747"/>
    <w:rsid w:val="006674DF"/>
    <w:rsid w:val="00677252"/>
    <w:rsid w:val="00680B81"/>
    <w:rsid w:val="00681728"/>
    <w:rsid w:val="006840DC"/>
    <w:rsid w:val="006852DD"/>
    <w:rsid w:val="006900E2"/>
    <w:rsid w:val="006946FF"/>
    <w:rsid w:val="006A07C2"/>
    <w:rsid w:val="006A60B0"/>
    <w:rsid w:val="006B0CB5"/>
    <w:rsid w:val="006B2643"/>
    <w:rsid w:val="006B2E29"/>
    <w:rsid w:val="006B46BA"/>
    <w:rsid w:val="006B4CAD"/>
    <w:rsid w:val="006B5F96"/>
    <w:rsid w:val="006C30C5"/>
    <w:rsid w:val="006C4F47"/>
    <w:rsid w:val="006D0A96"/>
    <w:rsid w:val="006D1566"/>
    <w:rsid w:val="006E3DC0"/>
    <w:rsid w:val="006E732A"/>
    <w:rsid w:val="006E747F"/>
    <w:rsid w:val="006E7B00"/>
    <w:rsid w:val="006E7BAE"/>
    <w:rsid w:val="006F3809"/>
    <w:rsid w:val="006F5F3E"/>
    <w:rsid w:val="00714552"/>
    <w:rsid w:val="0072526D"/>
    <w:rsid w:val="007257E8"/>
    <w:rsid w:val="00735E66"/>
    <w:rsid w:val="00745BDE"/>
    <w:rsid w:val="00750F18"/>
    <w:rsid w:val="0075699D"/>
    <w:rsid w:val="00761075"/>
    <w:rsid w:val="00761237"/>
    <w:rsid w:val="00761492"/>
    <w:rsid w:val="007655D5"/>
    <w:rsid w:val="0077037D"/>
    <w:rsid w:val="00770608"/>
    <w:rsid w:val="007712B4"/>
    <w:rsid w:val="00782D60"/>
    <w:rsid w:val="00782E7B"/>
    <w:rsid w:val="00786D1E"/>
    <w:rsid w:val="00797E6B"/>
    <w:rsid w:val="007A1770"/>
    <w:rsid w:val="007A41B0"/>
    <w:rsid w:val="007A5588"/>
    <w:rsid w:val="007B4804"/>
    <w:rsid w:val="007C0C02"/>
    <w:rsid w:val="007C2125"/>
    <w:rsid w:val="007C5F96"/>
    <w:rsid w:val="007D2484"/>
    <w:rsid w:val="007D4F48"/>
    <w:rsid w:val="007E572E"/>
    <w:rsid w:val="007E67CE"/>
    <w:rsid w:val="007F25C4"/>
    <w:rsid w:val="007F2894"/>
    <w:rsid w:val="007F4D70"/>
    <w:rsid w:val="007F67E8"/>
    <w:rsid w:val="00801467"/>
    <w:rsid w:val="00805052"/>
    <w:rsid w:val="008052B4"/>
    <w:rsid w:val="008068B5"/>
    <w:rsid w:val="008075A8"/>
    <w:rsid w:val="008106FB"/>
    <w:rsid w:val="00810EAE"/>
    <w:rsid w:val="00813A12"/>
    <w:rsid w:val="00821A9C"/>
    <w:rsid w:val="00824A78"/>
    <w:rsid w:val="00832953"/>
    <w:rsid w:val="00834773"/>
    <w:rsid w:val="00834835"/>
    <w:rsid w:val="00835C39"/>
    <w:rsid w:val="00836947"/>
    <w:rsid w:val="00837251"/>
    <w:rsid w:val="00837BE9"/>
    <w:rsid w:val="00840564"/>
    <w:rsid w:val="008416D3"/>
    <w:rsid w:val="00842C75"/>
    <w:rsid w:val="00844B14"/>
    <w:rsid w:val="0084565E"/>
    <w:rsid w:val="00846054"/>
    <w:rsid w:val="0085083E"/>
    <w:rsid w:val="008530C6"/>
    <w:rsid w:val="00856AE4"/>
    <w:rsid w:val="00864DFF"/>
    <w:rsid w:val="00867D35"/>
    <w:rsid w:val="00871FA1"/>
    <w:rsid w:val="00877472"/>
    <w:rsid w:val="008835CC"/>
    <w:rsid w:val="00891162"/>
    <w:rsid w:val="008A33BD"/>
    <w:rsid w:val="008A48D6"/>
    <w:rsid w:val="008A771F"/>
    <w:rsid w:val="008B0E18"/>
    <w:rsid w:val="008B7EA8"/>
    <w:rsid w:val="008C0425"/>
    <w:rsid w:val="008C2353"/>
    <w:rsid w:val="008C3FFE"/>
    <w:rsid w:val="008C76E4"/>
    <w:rsid w:val="008C7A2A"/>
    <w:rsid w:val="008D1D3A"/>
    <w:rsid w:val="008D1FED"/>
    <w:rsid w:val="008D283D"/>
    <w:rsid w:val="008D40BB"/>
    <w:rsid w:val="008D437C"/>
    <w:rsid w:val="008D48CF"/>
    <w:rsid w:val="008D61E8"/>
    <w:rsid w:val="008D70F8"/>
    <w:rsid w:val="008E02EA"/>
    <w:rsid w:val="008E1F01"/>
    <w:rsid w:val="008E2B4E"/>
    <w:rsid w:val="008E5907"/>
    <w:rsid w:val="008E7C51"/>
    <w:rsid w:val="008F00C5"/>
    <w:rsid w:val="008F3AFA"/>
    <w:rsid w:val="008F42E3"/>
    <w:rsid w:val="008F669A"/>
    <w:rsid w:val="0090034A"/>
    <w:rsid w:val="00907720"/>
    <w:rsid w:val="009109E0"/>
    <w:rsid w:val="00911B11"/>
    <w:rsid w:val="00915F8C"/>
    <w:rsid w:val="0092322D"/>
    <w:rsid w:val="00924876"/>
    <w:rsid w:val="00931B3B"/>
    <w:rsid w:val="00932B1A"/>
    <w:rsid w:val="00932FC3"/>
    <w:rsid w:val="0093680E"/>
    <w:rsid w:val="00942AE2"/>
    <w:rsid w:val="00943A42"/>
    <w:rsid w:val="00943C44"/>
    <w:rsid w:val="009454D1"/>
    <w:rsid w:val="00945874"/>
    <w:rsid w:val="00964D61"/>
    <w:rsid w:val="00966FA4"/>
    <w:rsid w:val="00967850"/>
    <w:rsid w:val="00975C64"/>
    <w:rsid w:val="009761C8"/>
    <w:rsid w:val="00976400"/>
    <w:rsid w:val="00980550"/>
    <w:rsid w:val="0098614F"/>
    <w:rsid w:val="00991609"/>
    <w:rsid w:val="00992C20"/>
    <w:rsid w:val="0099305E"/>
    <w:rsid w:val="0099596B"/>
    <w:rsid w:val="009A1160"/>
    <w:rsid w:val="009A1A13"/>
    <w:rsid w:val="009A2FC5"/>
    <w:rsid w:val="009B111F"/>
    <w:rsid w:val="009B4D8D"/>
    <w:rsid w:val="009B7203"/>
    <w:rsid w:val="009C04B5"/>
    <w:rsid w:val="009C477B"/>
    <w:rsid w:val="009C4953"/>
    <w:rsid w:val="009C6545"/>
    <w:rsid w:val="009C67FE"/>
    <w:rsid w:val="009D1829"/>
    <w:rsid w:val="009E420F"/>
    <w:rsid w:val="009E4C27"/>
    <w:rsid w:val="00A00CCD"/>
    <w:rsid w:val="00A11542"/>
    <w:rsid w:val="00A20B8B"/>
    <w:rsid w:val="00A21573"/>
    <w:rsid w:val="00A2359B"/>
    <w:rsid w:val="00A24ED3"/>
    <w:rsid w:val="00A2545F"/>
    <w:rsid w:val="00A27161"/>
    <w:rsid w:val="00A46211"/>
    <w:rsid w:val="00A55703"/>
    <w:rsid w:val="00A623C0"/>
    <w:rsid w:val="00A715B7"/>
    <w:rsid w:val="00A74259"/>
    <w:rsid w:val="00A770E8"/>
    <w:rsid w:val="00A8258D"/>
    <w:rsid w:val="00A82C16"/>
    <w:rsid w:val="00A9055A"/>
    <w:rsid w:val="00A90BEF"/>
    <w:rsid w:val="00A90BF4"/>
    <w:rsid w:val="00A934E9"/>
    <w:rsid w:val="00AA2C66"/>
    <w:rsid w:val="00AA5E31"/>
    <w:rsid w:val="00AA6082"/>
    <w:rsid w:val="00AA7B85"/>
    <w:rsid w:val="00AB2BF0"/>
    <w:rsid w:val="00AC34DB"/>
    <w:rsid w:val="00AC50D7"/>
    <w:rsid w:val="00AC5B51"/>
    <w:rsid w:val="00AC6A55"/>
    <w:rsid w:val="00AD4F3A"/>
    <w:rsid w:val="00AE155C"/>
    <w:rsid w:val="00AE30C0"/>
    <w:rsid w:val="00AE35C4"/>
    <w:rsid w:val="00AE5843"/>
    <w:rsid w:val="00AE63CB"/>
    <w:rsid w:val="00AE6EB6"/>
    <w:rsid w:val="00AF2D75"/>
    <w:rsid w:val="00AF5318"/>
    <w:rsid w:val="00AF64BA"/>
    <w:rsid w:val="00B04ED4"/>
    <w:rsid w:val="00B051F3"/>
    <w:rsid w:val="00B05DCB"/>
    <w:rsid w:val="00B10F92"/>
    <w:rsid w:val="00B17886"/>
    <w:rsid w:val="00B23BE6"/>
    <w:rsid w:val="00B25437"/>
    <w:rsid w:val="00B34788"/>
    <w:rsid w:val="00B348F1"/>
    <w:rsid w:val="00B406E7"/>
    <w:rsid w:val="00B44200"/>
    <w:rsid w:val="00B45498"/>
    <w:rsid w:val="00B454A7"/>
    <w:rsid w:val="00B457D6"/>
    <w:rsid w:val="00B52325"/>
    <w:rsid w:val="00B52CAC"/>
    <w:rsid w:val="00B52F4D"/>
    <w:rsid w:val="00B55B37"/>
    <w:rsid w:val="00B56A9C"/>
    <w:rsid w:val="00B623A0"/>
    <w:rsid w:val="00B62DDD"/>
    <w:rsid w:val="00B74A8C"/>
    <w:rsid w:val="00B821BB"/>
    <w:rsid w:val="00B829E8"/>
    <w:rsid w:val="00B90243"/>
    <w:rsid w:val="00B94EB7"/>
    <w:rsid w:val="00BA1529"/>
    <w:rsid w:val="00BA3743"/>
    <w:rsid w:val="00BA79EB"/>
    <w:rsid w:val="00BB0305"/>
    <w:rsid w:val="00BB0681"/>
    <w:rsid w:val="00BB25C8"/>
    <w:rsid w:val="00BB3D51"/>
    <w:rsid w:val="00BB5272"/>
    <w:rsid w:val="00BC0D04"/>
    <w:rsid w:val="00BC7200"/>
    <w:rsid w:val="00BE0158"/>
    <w:rsid w:val="00BE032C"/>
    <w:rsid w:val="00BE13E0"/>
    <w:rsid w:val="00BE195A"/>
    <w:rsid w:val="00BE3464"/>
    <w:rsid w:val="00BE3894"/>
    <w:rsid w:val="00BF3830"/>
    <w:rsid w:val="00BF4400"/>
    <w:rsid w:val="00BF4ADA"/>
    <w:rsid w:val="00BF4DAA"/>
    <w:rsid w:val="00BF7D51"/>
    <w:rsid w:val="00C0247B"/>
    <w:rsid w:val="00C05C73"/>
    <w:rsid w:val="00C06947"/>
    <w:rsid w:val="00C10054"/>
    <w:rsid w:val="00C1015C"/>
    <w:rsid w:val="00C11D6C"/>
    <w:rsid w:val="00C14216"/>
    <w:rsid w:val="00C14A4D"/>
    <w:rsid w:val="00C14F22"/>
    <w:rsid w:val="00C2189D"/>
    <w:rsid w:val="00C2189E"/>
    <w:rsid w:val="00C229F5"/>
    <w:rsid w:val="00C2678F"/>
    <w:rsid w:val="00C31782"/>
    <w:rsid w:val="00C317BC"/>
    <w:rsid w:val="00C334F4"/>
    <w:rsid w:val="00C34B90"/>
    <w:rsid w:val="00C37A98"/>
    <w:rsid w:val="00C40B89"/>
    <w:rsid w:val="00C41025"/>
    <w:rsid w:val="00C42789"/>
    <w:rsid w:val="00C436D0"/>
    <w:rsid w:val="00C472F8"/>
    <w:rsid w:val="00C56B7D"/>
    <w:rsid w:val="00C6133A"/>
    <w:rsid w:val="00C65108"/>
    <w:rsid w:val="00C75217"/>
    <w:rsid w:val="00C75E7F"/>
    <w:rsid w:val="00C82660"/>
    <w:rsid w:val="00C851AD"/>
    <w:rsid w:val="00C87E38"/>
    <w:rsid w:val="00C91753"/>
    <w:rsid w:val="00C931AA"/>
    <w:rsid w:val="00C973B9"/>
    <w:rsid w:val="00CA4C8A"/>
    <w:rsid w:val="00CA5D96"/>
    <w:rsid w:val="00CA728A"/>
    <w:rsid w:val="00CB5ACD"/>
    <w:rsid w:val="00CB5EA7"/>
    <w:rsid w:val="00CC466C"/>
    <w:rsid w:val="00CC5DE0"/>
    <w:rsid w:val="00CC708B"/>
    <w:rsid w:val="00CD291F"/>
    <w:rsid w:val="00CD2932"/>
    <w:rsid w:val="00CE3B37"/>
    <w:rsid w:val="00CE522E"/>
    <w:rsid w:val="00CE5ED4"/>
    <w:rsid w:val="00CF3843"/>
    <w:rsid w:val="00D03BD3"/>
    <w:rsid w:val="00D06F74"/>
    <w:rsid w:val="00D10A3F"/>
    <w:rsid w:val="00D14DD1"/>
    <w:rsid w:val="00D21071"/>
    <w:rsid w:val="00D22BCD"/>
    <w:rsid w:val="00D252E4"/>
    <w:rsid w:val="00D30E20"/>
    <w:rsid w:val="00D33719"/>
    <w:rsid w:val="00D34706"/>
    <w:rsid w:val="00D365EE"/>
    <w:rsid w:val="00D36BD3"/>
    <w:rsid w:val="00D40C26"/>
    <w:rsid w:val="00D40FC8"/>
    <w:rsid w:val="00D4167F"/>
    <w:rsid w:val="00D441C4"/>
    <w:rsid w:val="00D531BB"/>
    <w:rsid w:val="00D5420C"/>
    <w:rsid w:val="00D63FB4"/>
    <w:rsid w:val="00D65A3A"/>
    <w:rsid w:val="00D664CD"/>
    <w:rsid w:val="00D7603B"/>
    <w:rsid w:val="00D826F3"/>
    <w:rsid w:val="00D82A3B"/>
    <w:rsid w:val="00D82BFF"/>
    <w:rsid w:val="00D9282A"/>
    <w:rsid w:val="00D9594A"/>
    <w:rsid w:val="00D97A2F"/>
    <w:rsid w:val="00DA3FEA"/>
    <w:rsid w:val="00DA4669"/>
    <w:rsid w:val="00DC3188"/>
    <w:rsid w:val="00DC44F7"/>
    <w:rsid w:val="00DC6F56"/>
    <w:rsid w:val="00DC747D"/>
    <w:rsid w:val="00DD091A"/>
    <w:rsid w:val="00DD193D"/>
    <w:rsid w:val="00DD3C71"/>
    <w:rsid w:val="00DD4D2C"/>
    <w:rsid w:val="00DE49B2"/>
    <w:rsid w:val="00DE6718"/>
    <w:rsid w:val="00E00C20"/>
    <w:rsid w:val="00E07240"/>
    <w:rsid w:val="00E14F55"/>
    <w:rsid w:val="00E20BF7"/>
    <w:rsid w:val="00E211BB"/>
    <w:rsid w:val="00E271A6"/>
    <w:rsid w:val="00E27A4E"/>
    <w:rsid w:val="00E30FFF"/>
    <w:rsid w:val="00E311B0"/>
    <w:rsid w:val="00E37CEB"/>
    <w:rsid w:val="00E407BB"/>
    <w:rsid w:val="00E43000"/>
    <w:rsid w:val="00E454C8"/>
    <w:rsid w:val="00E478E1"/>
    <w:rsid w:val="00E61BCC"/>
    <w:rsid w:val="00E62ABA"/>
    <w:rsid w:val="00E64A35"/>
    <w:rsid w:val="00E65D7B"/>
    <w:rsid w:val="00E70AF8"/>
    <w:rsid w:val="00E719F2"/>
    <w:rsid w:val="00E81FBF"/>
    <w:rsid w:val="00E8317E"/>
    <w:rsid w:val="00E96F64"/>
    <w:rsid w:val="00EA045F"/>
    <w:rsid w:val="00EA2FE0"/>
    <w:rsid w:val="00EA474F"/>
    <w:rsid w:val="00EA682E"/>
    <w:rsid w:val="00EA73B7"/>
    <w:rsid w:val="00EB0282"/>
    <w:rsid w:val="00EB58BB"/>
    <w:rsid w:val="00EC418E"/>
    <w:rsid w:val="00EC5FD9"/>
    <w:rsid w:val="00ED03C3"/>
    <w:rsid w:val="00ED6D77"/>
    <w:rsid w:val="00EE70B4"/>
    <w:rsid w:val="00EF2036"/>
    <w:rsid w:val="00EF2977"/>
    <w:rsid w:val="00EF2B74"/>
    <w:rsid w:val="00EF716A"/>
    <w:rsid w:val="00F02981"/>
    <w:rsid w:val="00F063CE"/>
    <w:rsid w:val="00F104DF"/>
    <w:rsid w:val="00F10DBB"/>
    <w:rsid w:val="00F11CFF"/>
    <w:rsid w:val="00F162CB"/>
    <w:rsid w:val="00F22DAC"/>
    <w:rsid w:val="00F22E3C"/>
    <w:rsid w:val="00F26A9E"/>
    <w:rsid w:val="00F27025"/>
    <w:rsid w:val="00F340C9"/>
    <w:rsid w:val="00F37657"/>
    <w:rsid w:val="00F40BAD"/>
    <w:rsid w:val="00F43DA7"/>
    <w:rsid w:val="00F5013C"/>
    <w:rsid w:val="00F51CB4"/>
    <w:rsid w:val="00F53B7B"/>
    <w:rsid w:val="00F607B5"/>
    <w:rsid w:val="00F614C1"/>
    <w:rsid w:val="00F62BFF"/>
    <w:rsid w:val="00F671BC"/>
    <w:rsid w:val="00F727F9"/>
    <w:rsid w:val="00F74286"/>
    <w:rsid w:val="00F7556C"/>
    <w:rsid w:val="00F820F5"/>
    <w:rsid w:val="00F83FD8"/>
    <w:rsid w:val="00F842DD"/>
    <w:rsid w:val="00F92B6C"/>
    <w:rsid w:val="00FA4A4A"/>
    <w:rsid w:val="00FA4CED"/>
    <w:rsid w:val="00FA7E2D"/>
    <w:rsid w:val="00FB303E"/>
    <w:rsid w:val="00FB6D3B"/>
    <w:rsid w:val="00FC191D"/>
    <w:rsid w:val="00FC58EB"/>
    <w:rsid w:val="00FC6117"/>
    <w:rsid w:val="00FD19BD"/>
    <w:rsid w:val="00FD2F58"/>
    <w:rsid w:val="00FD47DD"/>
    <w:rsid w:val="00FE1CAC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4F7B31"/>
  <w15:docId w15:val="{4A66DC8C-A18F-4034-B708-6461866B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22E3C"/>
  </w:style>
  <w:style w:type="paragraph" w:styleId="Footer">
    <w:name w:val="footer"/>
    <w:basedOn w:val="Normal"/>
    <w:link w:val="Foot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22E3C"/>
  </w:style>
  <w:style w:type="paragraph" w:styleId="BalloonText">
    <w:name w:val="Balloon Text"/>
    <w:basedOn w:val="Normal"/>
    <w:link w:val="BalloonTextChar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ListParagraph">
    <w:name w:val="List Paragraph"/>
    <w:basedOn w:val="Normal"/>
    <w:uiPriority w:val="34"/>
    <w:qFormat/>
    <w:rsid w:val="002B7F36"/>
    <w:pPr>
      <w:ind w:leftChars="400" w:left="840"/>
    </w:pPr>
  </w:style>
  <w:style w:type="character" w:styleId="CommentReference">
    <w:name w:val="annotation reference"/>
    <w:uiPriority w:val="99"/>
    <w:qFormat/>
    <w:rsid w:val="009C4953"/>
    <w:rPr>
      <w:sz w:val="16"/>
      <w:szCs w:val="16"/>
    </w:rPr>
  </w:style>
  <w:style w:type="paragraph" w:customStyle="1" w:styleId="Comments">
    <w:name w:val="Comments"/>
    <w:basedOn w:val="Normal"/>
    <w:link w:val="CommentsChar"/>
    <w:qFormat/>
    <w:rsid w:val="009C4953"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C4953"/>
    <w:rPr>
      <w:rFonts w:ascii="Arial" w:eastAsia="MS Mincho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3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40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0C9DD-832B-4C2A-920C-1DAFE55A1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5093</TotalTime>
  <Pages>23</Pages>
  <Words>10161</Words>
  <Characters>57923</Characters>
  <Application>Microsoft Office Word</Application>
  <DocSecurity>0</DocSecurity>
  <Lines>482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lastModifiedBy>Peter Gaal</cp:lastModifiedBy>
  <cp:revision>131</cp:revision>
  <dcterms:created xsi:type="dcterms:W3CDTF">2018-06-15T01:15:00Z</dcterms:created>
  <dcterms:modified xsi:type="dcterms:W3CDTF">2018-08-11T06:47:00Z</dcterms:modified>
</cp:coreProperties>
</file>